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B5362D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2F68" w:rsidRPr="003C2F68">
        <w:rPr>
          <w:b/>
          <w:i/>
          <w:noProof/>
          <w:sz w:val="28"/>
        </w:rPr>
        <w:t>S5-240</w:t>
      </w:r>
      <w:r w:rsidR="00C2123A">
        <w:rPr>
          <w:b/>
          <w:i/>
          <w:noProof/>
          <w:sz w:val="28"/>
        </w:rPr>
        <w:t>709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651A62">
              <w:rPr>
                <w:b/>
                <w:noProof/>
                <w:sz w:val="28"/>
              </w:rPr>
              <w:t>9</w:t>
            </w:r>
            <w:r w:rsidR="00952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5C1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3CF6">
              <w:rPr>
                <w:b/>
                <w:noProof/>
                <w:sz w:val="28"/>
              </w:rPr>
              <w:t>05</w:t>
            </w:r>
            <w:r w:rsidR="003C2F68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42C1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73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B3C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</w:t>
            </w:r>
            <w:r w:rsidR="00662BAC">
              <w:rPr>
                <w:b/>
                <w:noProof/>
                <w:sz w:val="28"/>
              </w:rPr>
              <w:t>8</w:t>
            </w:r>
            <w:r w:rsidR="00651A62">
              <w:rPr>
                <w:b/>
                <w:noProof/>
                <w:sz w:val="28"/>
              </w:rPr>
              <w:t>.</w:t>
            </w:r>
            <w:r w:rsidR="00662BAC">
              <w:rPr>
                <w:b/>
                <w:noProof/>
                <w:sz w:val="28"/>
              </w:rPr>
              <w:t>4</w:t>
            </w:r>
            <w:r w:rsidR="00651A62">
              <w:rPr>
                <w:b/>
                <w:noProof/>
                <w:sz w:val="28"/>
              </w:rPr>
              <w:t>.</w:t>
            </w:r>
            <w:r w:rsidR="003C2F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5E136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NSSAA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B7AFF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07C3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18E163B5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</w:t>
            </w:r>
            <w:r w:rsidR="00877FC3">
              <w:rPr>
                <w:noProof/>
              </w:rPr>
              <w:t>OpenAPI</w:t>
            </w:r>
            <w:r>
              <w:rPr>
                <w:noProof/>
              </w:rPr>
              <w:t xml:space="preserve"> description needs to be supported</w:t>
            </w:r>
          </w:p>
          <w:p w14:paraId="708AA7DE" w14:textId="10F1B720" w:rsidR="00BC351E" w:rsidRDefault="00BC351E" w:rsidP="00FA61DB">
            <w:pPr>
              <w:pStyle w:val="PL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7F1864FA" w:rsidR="00FA61DB" w:rsidRDefault="00FA61D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</w:t>
            </w:r>
            <w:r w:rsidR="00877FC3">
              <w:rPr>
                <w:noProof/>
              </w:rPr>
              <w:t xml:space="preserve">OpenAPI </w:t>
            </w:r>
            <w:r>
              <w:rPr>
                <w:noProof/>
              </w:rPr>
              <w:t>description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CE6EE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4AE86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23CF6">
              <w:rPr>
                <w:noProof/>
              </w:rPr>
              <w:t>2, 3.3, 6.1.6.1, 6.1.8, 6.1.6.2.X (New), 6.1.6.3.X (New), 7.X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2370E" w:rsidR="008863B9" w:rsidRDefault="0096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6298B">
              <w:rPr>
                <w:noProof/>
              </w:rPr>
              <w:t>S5-240673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679A3C" w14:textId="77777777" w:rsidR="009525F2" w:rsidRPr="00BD6F46" w:rsidRDefault="009525F2" w:rsidP="009525F2">
      <w:pPr>
        <w:pStyle w:val="Heading1"/>
      </w:pPr>
      <w:bookmarkStart w:id="3" w:name="_Toc20227213"/>
      <w:bookmarkStart w:id="4" w:name="_Toc27749444"/>
      <w:bookmarkStart w:id="5" w:name="_Toc28709371"/>
      <w:bookmarkStart w:id="6" w:name="_Toc44670990"/>
      <w:bookmarkStart w:id="7" w:name="_Toc51918898"/>
      <w:bookmarkStart w:id="8" w:name="_Toc155608633"/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55608699"/>
      <w:bookmarkStart w:id="15" w:name="_Toc153981989"/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53980414"/>
      <w:bookmarkEnd w:id="2"/>
      <w:r w:rsidRPr="00BD6F46">
        <w:t>2</w:t>
      </w:r>
      <w:r w:rsidRPr="00BD6F46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394CD4F" w14:textId="77777777" w:rsidR="009525F2" w:rsidRPr="00BD6F46" w:rsidRDefault="009525F2" w:rsidP="009525F2">
      <w:r w:rsidRPr="00BD6F46">
        <w:t>The following documents contain provisions which, through reference in this text, constitute provisions of the present document.</w:t>
      </w:r>
    </w:p>
    <w:p w14:paraId="1E951D8D" w14:textId="77777777" w:rsidR="009525F2" w:rsidRPr="00BD6F46" w:rsidRDefault="009525F2" w:rsidP="009525F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99B797F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C90DDB8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2"/>
    <w:bookmarkEnd w:id="23"/>
    <w:bookmarkEnd w:id="24"/>
    <w:bookmarkEnd w:id="25"/>
    <w:p w14:paraId="1C96BADB" w14:textId="77777777" w:rsidR="009525F2" w:rsidRDefault="009525F2" w:rsidP="009525F2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D8B2352" w14:textId="77777777" w:rsidR="009525F2" w:rsidRPr="00BA36BA" w:rsidRDefault="009525F2" w:rsidP="009525F2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DD6F0BB" w14:textId="77777777" w:rsidR="009525F2" w:rsidRPr="00BD6F46" w:rsidRDefault="009525F2" w:rsidP="009525F2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9DE1E01" w14:textId="77777777" w:rsidR="009525F2" w:rsidRDefault="009525F2" w:rsidP="009525F2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9321807" w14:textId="77777777" w:rsidR="009525F2" w:rsidRPr="00BD6F46" w:rsidRDefault="009525F2" w:rsidP="009525F2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71D0B48F" w14:textId="77777777" w:rsidR="009525F2" w:rsidRDefault="009525F2" w:rsidP="009525F2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EABC0FE" w14:textId="77777777" w:rsidR="009525F2" w:rsidRDefault="009525F2" w:rsidP="009525F2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E17B19B" w14:textId="77777777" w:rsidR="009525F2" w:rsidRDefault="009525F2" w:rsidP="009525F2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E055F59" w14:textId="77777777" w:rsidR="009525F2" w:rsidRPr="009A1599" w:rsidRDefault="009525F2" w:rsidP="009525F2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>.</w:t>
      </w:r>
    </w:p>
    <w:p w14:paraId="2F27C39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2386F47C" w14:textId="77777777" w:rsidR="009525F2" w:rsidRDefault="009525F2" w:rsidP="009525F2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(ProSe) charging</w:t>
      </w:r>
      <w:r>
        <w:t>".</w:t>
      </w:r>
    </w:p>
    <w:p w14:paraId="0B5E0C3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078BA6" w14:textId="77777777" w:rsidR="009525F2" w:rsidRDefault="009525F2" w:rsidP="009525F2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668527D5" w14:textId="77777777" w:rsidR="009525F2" w:rsidRPr="00BD6F46" w:rsidRDefault="009525F2" w:rsidP="009525F2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D560FFD" w14:textId="77777777" w:rsidR="009525F2" w:rsidRPr="00BD6F46" w:rsidRDefault="009525F2" w:rsidP="009525F2">
      <w:pPr>
        <w:pStyle w:val="EX"/>
      </w:pPr>
      <w:r w:rsidRPr="00BD6F46">
        <w:t>[50] - [57]</w:t>
      </w:r>
      <w:r w:rsidRPr="00BD6F46">
        <w:tab/>
        <w:t>Void.</w:t>
      </w:r>
    </w:p>
    <w:p w14:paraId="09B02F2F" w14:textId="77777777" w:rsidR="009525F2" w:rsidRPr="00BD6F46" w:rsidRDefault="009525F2" w:rsidP="009525F2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70EE27C" w14:textId="77777777" w:rsidR="009525F2" w:rsidRDefault="009525F2" w:rsidP="009525F2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11382AB" w14:textId="77777777" w:rsidR="009525F2" w:rsidRDefault="009525F2" w:rsidP="009525F2">
      <w:pPr>
        <w:pStyle w:val="EX"/>
        <w:rPr>
          <w:ins w:id="26" w:author="Matrixx Software" w:date="2024-01-12T17:43:00Z"/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09D04F71" w14:textId="6B861538" w:rsidR="005643D2" w:rsidRDefault="005643D2" w:rsidP="005643D2">
      <w:pPr>
        <w:pStyle w:val="EX"/>
        <w:rPr>
          <w:color w:val="000000"/>
        </w:rPr>
      </w:pPr>
      <w:ins w:id="27" w:author="Matrixx Software" w:date="2024-01-12T17:43:00Z">
        <w:r>
          <w:t>[7</w:t>
        </w:r>
      </w:ins>
      <w:ins w:id="28" w:author="Matrixx Software" w:date="2024-01-18T15:32:00Z">
        <w:r w:rsidR="00923CF6">
          <w:t>y</w:t>
        </w:r>
      </w:ins>
      <w:ins w:id="29" w:author="Matrixx Software" w:date="2024-01-12T17:43:00Z">
        <w:r>
          <w:t>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28.204</w:t>
        </w:r>
        <w:r w:rsidRPr="007A60CF">
          <w:rPr>
            <w:color w:val="000000"/>
          </w:rPr>
          <w:t>: "</w:t>
        </w:r>
        <w:r w:rsidRPr="00400F5F">
          <w:t>Charging management</w:t>
        </w:r>
        <w:r w:rsidRPr="007A60CF">
          <w:rPr>
            <w:color w:val="000000"/>
          </w:rPr>
          <w:t xml:space="preserve">; </w:t>
        </w:r>
      </w:ins>
      <w:ins w:id="30" w:author="Matrixx Software" w:date="2024-01-12T17:44:00Z">
        <w:r w:rsidRPr="005643D2">
          <w:rPr>
            <w:color w:val="000000"/>
          </w:rPr>
          <w:t>Network slice-specific authentication and authorization charging in the 5G System (5GS)</w:t>
        </w:r>
      </w:ins>
      <w:ins w:id="31" w:author="Matrixx Software" w:date="2024-01-12T17:43:00Z">
        <w:r>
          <w:rPr>
            <w:color w:val="000000"/>
          </w:rPr>
          <w:t>".</w:t>
        </w:r>
      </w:ins>
    </w:p>
    <w:p w14:paraId="0488A8E0" w14:textId="4E8E31DA" w:rsidR="009525F2" w:rsidRDefault="009525F2" w:rsidP="009525F2">
      <w:pPr>
        <w:pStyle w:val="EX"/>
        <w:rPr>
          <w:lang w:eastAsia="zh-CN"/>
        </w:rPr>
      </w:pPr>
      <w:r w:rsidRPr="00BD6F46">
        <w:t>[</w:t>
      </w:r>
      <w:r>
        <w:t>7</w:t>
      </w:r>
      <w:ins w:id="32" w:author="Matrixx Software 1" w:date="2024-02-02T00:21:00Z">
        <w:r w:rsidR="00C2123A">
          <w:t>z</w:t>
        </w:r>
      </w:ins>
      <w:del w:id="33" w:author="Matrixx Software" w:date="2024-01-12T17:44:00Z">
        <w:r w:rsidDel="005643D2">
          <w:delText>2</w:delText>
        </w:r>
      </w:del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9C3492F" w14:textId="77777777" w:rsidR="009525F2" w:rsidRDefault="009525F2" w:rsidP="009525F2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3DB3F35" w14:textId="77777777" w:rsidR="009525F2" w:rsidRDefault="009525F2" w:rsidP="009525F2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D149166" w14:textId="77777777" w:rsidR="009525F2" w:rsidRPr="00BD6F46" w:rsidRDefault="009525F2" w:rsidP="009525F2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091AB1ED" w14:textId="77777777" w:rsidR="009525F2" w:rsidRPr="00BD6F46" w:rsidRDefault="009525F2" w:rsidP="009525F2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0288998" w14:textId="77777777" w:rsidR="009525F2" w:rsidRDefault="009525F2" w:rsidP="009525F2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E33646A" w14:textId="77777777" w:rsidR="009525F2" w:rsidRDefault="009525F2" w:rsidP="009525F2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49FE1F7" w14:textId="77777777" w:rsidR="009525F2" w:rsidRDefault="009525F2" w:rsidP="009525F2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4ACA80E" w14:textId="77777777" w:rsidR="009525F2" w:rsidRDefault="009525F2" w:rsidP="009525F2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EB80D6F" w14:textId="77777777" w:rsidR="009525F2" w:rsidRDefault="009525F2" w:rsidP="009525F2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5E827D4" w14:textId="77777777" w:rsidR="009525F2" w:rsidRDefault="009525F2" w:rsidP="009525F2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64CB4F3" w14:textId="77777777" w:rsidR="009525F2" w:rsidRDefault="009525F2" w:rsidP="009525F2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37C6AC50" w14:textId="77777777" w:rsidR="009525F2" w:rsidRDefault="009525F2" w:rsidP="009525F2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5BCD5154" w14:textId="77777777" w:rsidR="009525F2" w:rsidRDefault="009525F2" w:rsidP="009525F2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6EB5DC4E" w14:textId="77777777" w:rsidR="009525F2" w:rsidRPr="0074616D" w:rsidRDefault="009525F2" w:rsidP="009525F2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51D17F8A" w14:textId="77777777" w:rsidR="009525F2" w:rsidRDefault="009525F2" w:rsidP="009525F2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6D16BDDA" w14:textId="77777777" w:rsidR="009525F2" w:rsidRPr="00995444" w:rsidRDefault="009525F2" w:rsidP="009525F2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1C7E438B" w14:textId="77777777" w:rsidR="009525F2" w:rsidRPr="0074616D" w:rsidRDefault="009525F2" w:rsidP="009525F2">
      <w:pPr>
        <w:pStyle w:val="EX"/>
      </w:pPr>
      <w:r w:rsidRPr="0074616D">
        <w:t>[264] - [298]</w:t>
      </w:r>
      <w:r w:rsidRPr="0074616D">
        <w:tab/>
        <w:t>Void</w:t>
      </w:r>
    </w:p>
    <w:p w14:paraId="32F1DBFA" w14:textId="77777777" w:rsidR="009525F2" w:rsidRPr="00BD6F46" w:rsidRDefault="009525F2" w:rsidP="009525F2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390CD4E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520E7C0" w14:textId="77777777" w:rsidR="009525F2" w:rsidRDefault="009525F2" w:rsidP="009525F2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A67965A" w14:textId="77777777" w:rsidR="009525F2" w:rsidRDefault="009525F2" w:rsidP="009525F2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2FFE039" w14:textId="77777777" w:rsidR="009525F2" w:rsidRPr="00F637E1" w:rsidRDefault="009525F2" w:rsidP="009525F2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D49C945" w14:textId="77777777" w:rsidR="009525F2" w:rsidRDefault="009525F2" w:rsidP="009525F2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2BB1863" w14:textId="77777777" w:rsidR="009525F2" w:rsidRDefault="009525F2" w:rsidP="009525F2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EA349E8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>"5G System; Network Data Analytics Services;Stage 3"</w:t>
      </w:r>
      <w:r w:rsidRPr="002E4AB7">
        <w:t>.</w:t>
      </w:r>
    </w:p>
    <w:p w14:paraId="69572F1B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50B7193E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(ProSe) User Equipment (UE) to ProSe function protocol aspects</w:t>
      </w:r>
      <w:r>
        <w:t>; Stage 3".</w:t>
      </w:r>
    </w:p>
    <w:p w14:paraId="1B5031B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E9043A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2F800F0C" w14:textId="77777777" w:rsidR="009525F2" w:rsidRDefault="009525F2" w:rsidP="009525F2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5ECE0DCF" w14:textId="77777777" w:rsidR="009525F2" w:rsidRDefault="009525F2" w:rsidP="009525F2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21F49EDC" w14:textId="77777777" w:rsidR="009525F2" w:rsidRDefault="009525F2" w:rsidP="009525F2">
      <w:pPr>
        <w:pStyle w:val="EX"/>
        <w:rPr>
          <w:color w:val="000000"/>
        </w:rPr>
      </w:pPr>
      <w:r>
        <w:rPr>
          <w:lang w:val="en-IN"/>
        </w:rPr>
        <w:lastRenderedPageBreak/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407F1D89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79CF2C6" w14:textId="77777777" w:rsidR="009525F2" w:rsidRPr="00BD6F46" w:rsidRDefault="009525F2" w:rsidP="009525F2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0B1A8640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39D0372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0999D6C1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6DD04F46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B7E343A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3A68264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5E510C5" w14:textId="77777777" w:rsidR="009525F2" w:rsidRDefault="009525F2" w:rsidP="009525F2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FC11242" w14:textId="77777777" w:rsidR="009525F2" w:rsidRDefault="009525F2" w:rsidP="009525F2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CE64CC2" w14:textId="77777777" w:rsidR="009525F2" w:rsidRDefault="009525F2" w:rsidP="009525F2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1BA610" w14:textId="77777777" w:rsidR="009525F2" w:rsidRPr="00BB6156" w:rsidRDefault="009525F2" w:rsidP="009525F2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1BE89C1" w14:textId="77777777" w:rsidR="009525F2" w:rsidRDefault="009525F2" w:rsidP="009525F2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35B79811" w14:textId="77777777" w:rsidR="009525F2" w:rsidRDefault="009525F2" w:rsidP="009525F2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5F518DD4" w14:textId="77777777" w:rsidR="009525F2" w:rsidRPr="00BD6F46" w:rsidRDefault="009525F2" w:rsidP="009525F2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6BAED0F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C2539A1" w14:textId="77777777" w:rsidR="009525F2" w:rsidRPr="00BD6F46" w:rsidRDefault="009525F2" w:rsidP="009525F2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r w:rsidRPr="00D1205D">
        <w:t>OpenAPI: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B20C5E2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7486CA09" w14:textId="77777777" w:rsidR="009525F2" w:rsidRPr="00BD6F46" w:rsidRDefault="009525F2" w:rsidP="009525F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6A6E1688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B03E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C95C38A" w14:textId="77777777" w:rsidR="009525F2" w:rsidRPr="00BD6F46" w:rsidRDefault="009525F2" w:rsidP="009525F2">
      <w:pPr>
        <w:pStyle w:val="Heading2"/>
      </w:pPr>
      <w:bookmarkStart w:id="34" w:name="_Toc20227217"/>
      <w:bookmarkStart w:id="35" w:name="_Toc27749448"/>
      <w:bookmarkStart w:id="36" w:name="_Toc28709375"/>
      <w:bookmarkStart w:id="37" w:name="_Toc44670994"/>
      <w:bookmarkStart w:id="38" w:name="_Toc51918902"/>
      <w:bookmarkStart w:id="39" w:name="_Toc155608637"/>
      <w:r w:rsidRPr="00BD6F46">
        <w:t>3.3</w:t>
      </w:r>
      <w:r w:rsidRPr="00BD6F46">
        <w:tab/>
        <w:t>Abbreviations</w:t>
      </w:r>
      <w:bookmarkEnd w:id="34"/>
      <w:bookmarkEnd w:id="35"/>
      <w:bookmarkEnd w:id="36"/>
      <w:bookmarkEnd w:id="37"/>
      <w:bookmarkEnd w:id="38"/>
      <w:bookmarkEnd w:id="39"/>
    </w:p>
    <w:p w14:paraId="787B6710" w14:textId="77777777" w:rsidR="009525F2" w:rsidRDefault="009525F2" w:rsidP="009525F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12DBA2A" w14:textId="77777777" w:rsidR="009525F2" w:rsidRDefault="009525F2" w:rsidP="009525F2">
      <w:pPr>
        <w:pStyle w:val="EW"/>
        <w:keepNext/>
      </w:pPr>
      <w:r>
        <w:t>AF</w:t>
      </w:r>
      <w:r>
        <w:tab/>
        <w:t>Application Function</w:t>
      </w:r>
    </w:p>
    <w:p w14:paraId="424B9FB8" w14:textId="77777777" w:rsidR="009525F2" w:rsidRDefault="009525F2" w:rsidP="009525F2">
      <w:pPr>
        <w:pStyle w:val="EW"/>
        <w:keepNext/>
      </w:pPr>
      <w:r>
        <w:t>AMF</w:t>
      </w:r>
      <w:r>
        <w:tab/>
        <w:t>Access and Mobility Management Function</w:t>
      </w:r>
    </w:p>
    <w:p w14:paraId="6A3B341A" w14:textId="77777777" w:rsidR="009525F2" w:rsidRDefault="009525F2" w:rsidP="009525F2">
      <w:pPr>
        <w:pStyle w:val="EW"/>
        <w:keepNext/>
      </w:pPr>
      <w:r>
        <w:t>ATSSS</w:t>
      </w:r>
      <w:r>
        <w:tab/>
        <w:t>Access Traffic Steering, Switching, Splitting</w:t>
      </w:r>
    </w:p>
    <w:p w14:paraId="7C4AB69D" w14:textId="77777777" w:rsidR="009525F2" w:rsidRDefault="009525F2" w:rsidP="009525F2">
      <w:pPr>
        <w:pStyle w:val="EW"/>
      </w:pPr>
      <w:r>
        <w:t>CHF</w:t>
      </w:r>
      <w:r>
        <w:tab/>
        <w:t>Charging Function</w:t>
      </w:r>
    </w:p>
    <w:p w14:paraId="594C97D3" w14:textId="77777777" w:rsidR="009525F2" w:rsidRDefault="009525F2" w:rsidP="009525F2">
      <w:pPr>
        <w:pStyle w:val="EW"/>
      </w:pPr>
      <w:r>
        <w:t>CEF</w:t>
      </w:r>
      <w:r>
        <w:tab/>
        <w:t>Charging Enablement Function</w:t>
      </w:r>
    </w:p>
    <w:p w14:paraId="6A695DFB" w14:textId="77777777" w:rsidR="009525F2" w:rsidRDefault="009525F2" w:rsidP="009525F2">
      <w:pPr>
        <w:pStyle w:val="EW"/>
      </w:pPr>
      <w:r>
        <w:t>CTF</w:t>
      </w:r>
      <w:r>
        <w:tab/>
        <w:t>Charging Trigger Function</w:t>
      </w:r>
    </w:p>
    <w:p w14:paraId="67474856" w14:textId="77777777" w:rsidR="009525F2" w:rsidRDefault="009525F2" w:rsidP="009525F2">
      <w:pPr>
        <w:pStyle w:val="EW"/>
      </w:pPr>
      <w:r>
        <w:t>ECUR</w:t>
      </w:r>
      <w:r>
        <w:tab/>
        <w:t>Event Charging with Unit Reservation</w:t>
      </w:r>
    </w:p>
    <w:p w14:paraId="34AF097F" w14:textId="77777777" w:rsidR="009525F2" w:rsidRDefault="009525F2" w:rsidP="009525F2">
      <w:pPr>
        <w:pStyle w:val="EW"/>
      </w:pPr>
      <w:r>
        <w:t>GPSI</w:t>
      </w:r>
      <w:r>
        <w:tab/>
        <w:t>Generic Public Subscription Identifier</w:t>
      </w:r>
    </w:p>
    <w:p w14:paraId="3A0C2973" w14:textId="77777777" w:rsidR="009525F2" w:rsidRDefault="009525F2" w:rsidP="009525F2">
      <w:pPr>
        <w:pStyle w:val="EW"/>
      </w:pPr>
      <w:r>
        <w:t>GUAMI</w:t>
      </w:r>
      <w:r>
        <w:tab/>
        <w:t>Globally Unique AMF Identifier</w:t>
      </w:r>
    </w:p>
    <w:p w14:paraId="7F9EF239" w14:textId="77777777" w:rsidR="009525F2" w:rsidRDefault="009525F2" w:rsidP="009525F2">
      <w:pPr>
        <w:pStyle w:val="EW"/>
      </w:pPr>
      <w:r>
        <w:t>IEC</w:t>
      </w:r>
      <w:r>
        <w:tab/>
        <w:t>Immediate Event Charging</w:t>
      </w:r>
    </w:p>
    <w:p w14:paraId="0FBF5F8F" w14:textId="77777777" w:rsidR="009525F2" w:rsidRDefault="009525F2" w:rsidP="009525F2">
      <w:pPr>
        <w:pStyle w:val="EW"/>
      </w:pPr>
      <w:r>
        <w:t>I-SMF</w:t>
      </w:r>
      <w:r>
        <w:tab/>
        <w:t>Intermediate SMF</w:t>
      </w:r>
    </w:p>
    <w:p w14:paraId="3BC1A553" w14:textId="77777777" w:rsidR="009525F2" w:rsidRDefault="009525F2" w:rsidP="009525F2">
      <w:pPr>
        <w:pStyle w:val="EW"/>
        <w:rPr>
          <w:ins w:id="40" w:author="Matrixx Software" w:date="2024-01-12T17:42:00Z"/>
        </w:rPr>
      </w:pPr>
      <w:r>
        <w:t>MnS</w:t>
      </w:r>
      <w:r>
        <w:tab/>
        <w:t>Management Service</w:t>
      </w:r>
    </w:p>
    <w:p w14:paraId="54F3561A" w14:textId="14800787" w:rsidR="009525F2" w:rsidRDefault="009525F2" w:rsidP="009525F2">
      <w:pPr>
        <w:pStyle w:val="EW"/>
      </w:pPr>
      <w:ins w:id="41" w:author="Matrixx Software" w:date="2024-01-12T17:42:00Z">
        <w:r>
          <w:t>NSSAA</w:t>
        </w:r>
        <w:r>
          <w:tab/>
        </w:r>
      </w:ins>
      <w:ins w:id="42" w:author="Matrixx Software" w:date="2024-01-12T17:43:00Z">
        <w:r w:rsidRPr="009525F2">
          <w:t xml:space="preserve">Network slice-specific </w:t>
        </w:r>
        <w:r w:rsidR="005643D2">
          <w:t>A</w:t>
        </w:r>
        <w:r w:rsidRPr="009525F2">
          <w:t xml:space="preserve">uthentication and </w:t>
        </w:r>
        <w:r w:rsidR="005643D2">
          <w:t>A</w:t>
        </w:r>
        <w:r w:rsidRPr="009525F2">
          <w:t>uthorization</w:t>
        </w:r>
      </w:ins>
    </w:p>
    <w:p w14:paraId="0EF039B9" w14:textId="77777777" w:rsidR="009525F2" w:rsidRDefault="009525F2" w:rsidP="009525F2">
      <w:pPr>
        <w:pStyle w:val="EW"/>
      </w:pPr>
      <w:r>
        <w:t>NF</w:t>
      </w:r>
      <w:r>
        <w:tab/>
        <w:t>Network Function</w:t>
      </w:r>
    </w:p>
    <w:p w14:paraId="30E31625" w14:textId="77777777" w:rsidR="009525F2" w:rsidRDefault="009525F2" w:rsidP="009525F2">
      <w:pPr>
        <w:pStyle w:val="EW"/>
      </w:pPr>
      <w:r>
        <w:t>PEC</w:t>
      </w:r>
      <w:r>
        <w:tab/>
        <w:t>Post Event Charging</w:t>
      </w:r>
    </w:p>
    <w:p w14:paraId="12D55C2A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lastRenderedPageBreak/>
        <w:t>PEI</w:t>
      </w:r>
      <w:r>
        <w:rPr>
          <w:lang w:eastAsia="zh-CN"/>
        </w:rPr>
        <w:tab/>
        <w:t>Permanent Equipment Identifier</w:t>
      </w:r>
    </w:p>
    <w:p w14:paraId="1E3D7F1E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38425CCB" w14:textId="77777777" w:rsidR="009525F2" w:rsidRDefault="009525F2" w:rsidP="009525F2">
      <w:pPr>
        <w:pStyle w:val="EW"/>
      </w:pPr>
      <w:r>
        <w:t>QFI</w:t>
      </w:r>
      <w:r>
        <w:tab/>
        <w:t>QoS Flow Identifier</w:t>
      </w:r>
    </w:p>
    <w:p w14:paraId="64EEA8BE" w14:textId="77777777" w:rsidR="009525F2" w:rsidRDefault="009525F2" w:rsidP="009525F2">
      <w:pPr>
        <w:pStyle w:val="EW"/>
      </w:pPr>
      <w:r w:rsidRPr="009E0DE1">
        <w:t>SMSF</w:t>
      </w:r>
      <w:r w:rsidRPr="009E0DE1">
        <w:tab/>
        <w:t>Short Message Service Function</w:t>
      </w:r>
    </w:p>
    <w:p w14:paraId="32CC686D" w14:textId="77777777" w:rsidR="009525F2" w:rsidRDefault="009525F2" w:rsidP="009525F2">
      <w:pPr>
        <w:pStyle w:val="EW"/>
      </w:pPr>
      <w:r>
        <w:t>SMF</w:t>
      </w:r>
      <w:r>
        <w:tab/>
        <w:t>Session Management Function</w:t>
      </w:r>
    </w:p>
    <w:p w14:paraId="66CEEA8C" w14:textId="77777777" w:rsidR="009525F2" w:rsidRDefault="009525F2" w:rsidP="009525F2">
      <w:pPr>
        <w:pStyle w:val="EW"/>
      </w:pPr>
      <w:r>
        <w:t>SSC</w:t>
      </w:r>
      <w:r>
        <w:tab/>
        <w:t>Session and Service Continuity</w:t>
      </w:r>
    </w:p>
    <w:p w14:paraId="2B08EB9B" w14:textId="77777777" w:rsidR="009525F2" w:rsidRDefault="009525F2" w:rsidP="009525F2">
      <w:pPr>
        <w:pStyle w:val="EW"/>
      </w:pPr>
      <w:r>
        <w:t>SUPI</w:t>
      </w:r>
      <w:r>
        <w:tab/>
        <w:t>Subscription Permanent Identifier</w:t>
      </w:r>
    </w:p>
    <w:p w14:paraId="43998FB6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1A1E1C1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D33828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F3B02A" w14:textId="77777777" w:rsidR="009525F2" w:rsidRPr="009525F2" w:rsidRDefault="009525F2" w:rsidP="009525F2"/>
    <w:p w14:paraId="28962944" w14:textId="253D4C34" w:rsidR="009525F2" w:rsidRPr="00BD6F46" w:rsidRDefault="009525F2" w:rsidP="009525F2">
      <w:pPr>
        <w:pStyle w:val="Heading4"/>
      </w:pPr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3B9EEA5" w14:textId="77777777" w:rsidR="009525F2" w:rsidRPr="00BD6F46" w:rsidRDefault="009525F2" w:rsidP="009525F2">
      <w:r w:rsidRPr="00BD6F46">
        <w:t>This subclause specifies the application data model supported by the API.</w:t>
      </w:r>
    </w:p>
    <w:p w14:paraId="2F04FAB9" w14:textId="77777777" w:rsidR="009525F2" w:rsidRPr="00BD6F46" w:rsidRDefault="009525F2" w:rsidP="009525F2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 xml:space="preserve">_ConvergedCharging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D134952" w14:textId="77777777" w:rsidR="009525F2" w:rsidRPr="00BD6F46" w:rsidRDefault="009525F2" w:rsidP="009525F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ConvergedCharging service based interface protocol.</w:t>
      </w:r>
    </w:p>
    <w:p w14:paraId="17F0BEE2" w14:textId="77777777" w:rsidR="009525F2" w:rsidRPr="00BD6F46" w:rsidRDefault="009525F2" w:rsidP="009525F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t>Charging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525F2" w:rsidRPr="00BD6F46" w14:paraId="400FED45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7B3C1" w14:textId="77777777" w:rsidR="009525F2" w:rsidRPr="00BD6F46" w:rsidRDefault="009525F2" w:rsidP="00832F7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A9D0" w14:textId="77777777" w:rsidR="009525F2" w:rsidRPr="00BD6F46" w:rsidRDefault="009525F2" w:rsidP="00832F7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5AF8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09DBC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6A3F8CCB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DD8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C6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D6C43A2" w14:textId="77777777" w:rsidR="009525F2" w:rsidRPr="00BD6F46" w:rsidRDefault="009525F2" w:rsidP="00832F7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C7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A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4854307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0CC" w14:textId="77777777" w:rsidR="009525F2" w:rsidRPr="00BD6F46" w:rsidDel="0037423F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EE9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8BA175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CB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C1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8D79D4" w14:paraId="37D78D6C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EFE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BE2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D2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E2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14:paraId="02711120" w14:textId="77777777" w:rsidTr="00832F7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BE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1C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161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1A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9C5E" w14:textId="77777777" w:rsidR="009525F2" w:rsidRPr="00BD6F46" w:rsidRDefault="009525F2" w:rsidP="009525F2"/>
    <w:p w14:paraId="1A3D8E48" w14:textId="77777777" w:rsidR="009525F2" w:rsidRPr="00BD6F46" w:rsidRDefault="009525F2" w:rsidP="009525F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interface.</w:t>
      </w:r>
    </w:p>
    <w:p w14:paraId="46881940" w14:textId="77777777" w:rsidR="009525F2" w:rsidRPr="00BD6F46" w:rsidRDefault="009525F2" w:rsidP="009525F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525F2" w:rsidRPr="00BD6F46" w14:paraId="47D2B3F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95D2" w14:textId="77777777" w:rsidR="009525F2" w:rsidRPr="00BD6F46" w:rsidRDefault="009525F2" w:rsidP="00832F7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96DE" w14:textId="77777777" w:rsidR="009525F2" w:rsidRPr="00BD6F46" w:rsidRDefault="009525F2" w:rsidP="00832F7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DACF9" w14:textId="77777777" w:rsidR="009525F2" w:rsidRPr="00BD6F46" w:rsidRDefault="009525F2" w:rsidP="00832F7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9CA1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343A72C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EA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E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38" w14:textId="77777777" w:rsidR="009525F2" w:rsidRDefault="009525F2" w:rsidP="00832F79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0F15E24F" w14:textId="77777777" w:rsidR="009525F2" w:rsidRPr="00B54D35" w:rsidRDefault="009525F2" w:rsidP="00832F79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B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152CEEE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AC" w14:textId="77777777" w:rsidR="009525F2" w:rsidRPr="00B54D35" w:rsidRDefault="009525F2" w:rsidP="00832F79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15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A5E" w14:textId="77777777" w:rsidR="009525F2" w:rsidRPr="00B54D35" w:rsidRDefault="009525F2" w:rsidP="00832F79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368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BD6F46" w14:paraId="3792F29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0C0" w14:textId="77777777" w:rsidR="009525F2" w:rsidRPr="00B54D35" w:rsidRDefault="009525F2" w:rsidP="00832F79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7F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FF8" w14:textId="77777777" w:rsidR="009525F2" w:rsidRPr="00B54D35" w:rsidRDefault="009525F2" w:rsidP="00832F79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3D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8D79D4" w14:paraId="220BE95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E4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1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70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3A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4241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91F" w14:textId="77777777" w:rsidR="009525F2" w:rsidRPr="00B54D35" w:rsidRDefault="009525F2" w:rsidP="00832F79">
            <w:pPr>
              <w:pStyle w:val="TAL"/>
            </w:pPr>
            <w:r w:rsidRPr="00B54D35"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DE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167" w14:textId="77777777" w:rsidR="009525F2" w:rsidRPr="00B54D35" w:rsidRDefault="009525F2" w:rsidP="00832F79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7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5FBD49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B4" w14:textId="77777777" w:rsidR="009525F2" w:rsidRPr="00B54D35" w:rsidRDefault="009525F2" w:rsidP="00832F79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CC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111" w14:textId="77777777" w:rsidR="009525F2" w:rsidRPr="00B54D35" w:rsidRDefault="009525F2" w:rsidP="00832F79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84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27E4BC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8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4B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B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C8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DAF8EC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704" w14:textId="77777777" w:rsidR="009525F2" w:rsidRPr="00B54D35" w:rsidRDefault="009525F2" w:rsidP="00832F79">
            <w:pPr>
              <w:pStyle w:val="TAL"/>
            </w:pPr>
            <w:r w:rsidRPr="00B54D35"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2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511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1F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BCFBDC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C57" w14:textId="77777777" w:rsidR="009525F2" w:rsidRPr="00B54D35" w:rsidRDefault="009525F2" w:rsidP="00832F79">
            <w:pPr>
              <w:pStyle w:val="TAL"/>
            </w:pPr>
            <w:r w:rsidRPr="00B54D35"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3F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FB" w14:textId="77777777" w:rsidR="009525F2" w:rsidRPr="00B54D35" w:rsidRDefault="009525F2" w:rsidP="00832F79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4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6AC033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9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93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E5C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D2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89C37A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DA" w14:textId="77777777" w:rsidR="009525F2" w:rsidRPr="00B54D35" w:rsidRDefault="009525F2" w:rsidP="00832F79">
            <w:pPr>
              <w:pStyle w:val="TAL"/>
            </w:pPr>
            <w:r w:rsidRPr="00B54D35"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A6D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D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D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F968A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12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81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8F8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7ACC0D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E5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24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A46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B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A314E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23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1D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446" w14:textId="77777777" w:rsidR="009525F2" w:rsidRPr="00BD6F46" w:rsidRDefault="009525F2" w:rsidP="00832F79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9D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F827DB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6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7F3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29B" w14:textId="77777777" w:rsidR="009525F2" w:rsidRPr="00BD6F46" w:rsidRDefault="009525F2" w:rsidP="00832F79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92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EEFDEB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53" w14:textId="77777777" w:rsidR="009525F2" w:rsidRPr="00B54D35" w:rsidRDefault="009525F2" w:rsidP="00832F79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9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66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86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10A3D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E0F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0B8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053" w14:textId="77777777" w:rsidR="009525F2" w:rsidRPr="00B54D35" w:rsidRDefault="009525F2" w:rsidP="00832F79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39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5D64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DFF" w14:textId="77777777" w:rsidR="009525F2" w:rsidRPr="00B54D35" w:rsidRDefault="009525F2" w:rsidP="00832F79">
            <w:pPr>
              <w:pStyle w:val="TAL"/>
            </w:pPr>
            <w:r w:rsidRPr="00B54D35"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0F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BC" w14:textId="77777777" w:rsidR="009525F2" w:rsidRPr="00B54D35" w:rsidRDefault="009525F2" w:rsidP="00832F79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82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07791F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572" w14:textId="77777777" w:rsidR="009525F2" w:rsidRPr="00B54D35" w:rsidRDefault="009525F2" w:rsidP="00832F79">
            <w:pPr>
              <w:pStyle w:val="TAL"/>
            </w:pPr>
            <w:r w:rsidRPr="00B54D35"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0E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292" w14:textId="77777777" w:rsidR="009525F2" w:rsidRPr="00B54D35" w:rsidRDefault="009525F2" w:rsidP="00832F79">
            <w:pPr>
              <w:pStyle w:val="TAL"/>
            </w:pPr>
            <w:r w:rsidRPr="00B54D35"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D5B4F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E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5C4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1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BEE52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E1D" w14:textId="77777777" w:rsidR="009525F2" w:rsidRPr="00B54D35" w:rsidRDefault="009525F2" w:rsidP="00832F79">
            <w:pPr>
              <w:pStyle w:val="TAL"/>
            </w:pPr>
            <w:r w:rsidRPr="00B54D35"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4C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9FA" w14:textId="77777777" w:rsidR="009525F2" w:rsidRPr="00B54D35" w:rsidRDefault="009525F2" w:rsidP="00832F79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62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E0620B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8CC" w14:textId="77777777" w:rsidR="009525F2" w:rsidRPr="00B54D35" w:rsidRDefault="009525F2" w:rsidP="00832F79">
            <w:pPr>
              <w:pStyle w:val="TAL"/>
            </w:pPr>
            <w:r w:rsidRPr="00B54D35"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153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54" w14:textId="77777777" w:rsidR="009525F2" w:rsidRPr="00B54D35" w:rsidRDefault="009525F2" w:rsidP="00832F79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2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5695E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EF" w14:textId="77777777" w:rsidR="009525F2" w:rsidRPr="00B54D35" w:rsidRDefault="009525F2" w:rsidP="00832F79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BAB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E" w14:textId="77777777" w:rsidR="009525F2" w:rsidRPr="00B54D35" w:rsidRDefault="009525F2" w:rsidP="00832F79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5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FAFEA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A7C" w14:textId="77777777" w:rsidR="009525F2" w:rsidRPr="00B54D35" w:rsidRDefault="009525F2" w:rsidP="00832F79">
            <w:pPr>
              <w:pStyle w:val="TAL"/>
            </w:pPr>
            <w:r w:rsidRPr="00B54D35"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976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BB7" w14:textId="77777777" w:rsidR="009525F2" w:rsidRPr="00B54D35" w:rsidRDefault="009525F2" w:rsidP="00832F79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23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284DB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ED" w14:textId="77777777" w:rsidR="009525F2" w:rsidRPr="00B54D35" w:rsidRDefault="009525F2" w:rsidP="00832F79">
            <w:pPr>
              <w:pStyle w:val="TAL"/>
            </w:pPr>
            <w:r w:rsidRPr="00B54D35"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5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46" w14:textId="77777777" w:rsidR="009525F2" w:rsidRPr="00B54D35" w:rsidRDefault="009525F2" w:rsidP="00832F79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2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BEE805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79" w14:textId="77777777" w:rsidR="009525F2" w:rsidRPr="00B54D35" w:rsidRDefault="009525F2" w:rsidP="00832F79">
            <w:pPr>
              <w:pStyle w:val="TAL"/>
            </w:pPr>
            <w:r w:rsidRPr="00B54D35"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1C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34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7A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D18B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2E" w14:textId="77777777" w:rsidR="009525F2" w:rsidRPr="00B54D35" w:rsidRDefault="009525F2" w:rsidP="00832F79">
            <w:pPr>
              <w:pStyle w:val="TAL"/>
            </w:pPr>
            <w:r w:rsidRPr="00B54D35"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DC2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40D" w14:textId="77777777" w:rsidR="009525F2" w:rsidRPr="00B54D35" w:rsidRDefault="009525F2" w:rsidP="00832F79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F8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E239F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4D" w14:textId="77777777" w:rsidR="009525F2" w:rsidRPr="00B54D35" w:rsidRDefault="009525F2" w:rsidP="00832F79">
            <w:pPr>
              <w:pStyle w:val="TAL"/>
            </w:pPr>
            <w:r w:rsidRPr="00B54D35"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340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99" w14:textId="77777777" w:rsidR="009525F2" w:rsidRPr="00B54D35" w:rsidRDefault="009525F2" w:rsidP="00832F79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0A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D11AAC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1D1" w14:textId="77777777" w:rsidR="009525F2" w:rsidRPr="00B54D35" w:rsidRDefault="009525F2" w:rsidP="00832F79">
            <w:pPr>
              <w:pStyle w:val="TAL"/>
            </w:pPr>
            <w:r w:rsidRPr="00B54D35"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FBB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5B4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9C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CEDAB7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ACB" w14:textId="77777777" w:rsidR="009525F2" w:rsidRPr="00B54D35" w:rsidRDefault="009525F2" w:rsidP="00832F79">
            <w:pPr>
              <w:pStyle w:val="TAL"/>
            </w:pPr>
            <w:r w:rsidRPr="00B54D35"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12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69D" w14:textId="77777777" w:rsidR="009525F2" w:rsidRPr="00B54D35" w:rsidRDefault="009525F2" w:rsidP="00832F79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E63FFE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63" w14:textId="77777777" w:rsidR="009525F2" w:rsidRPr="00B54D35" w:rsidRDefault="009525F2" w:rsidP="00832F79">
            <w:pPr>
              <w:pStyle w:val="TAL"/>
            </w:pPr>
            <w:r w:rsidRPr="00B54D35"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6E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9AA" w14:textId="77777777" w:rsidR="009525F2" w:rsidRPr="00B54D35" w:rsidRDefault="009525F2" w:rsidP="00832F79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C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2D30186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5C5" w14:textId="77777777" w:rsidR="009525F2" w:rsidRPr="00B54D35" w:rsidRDefault="009525F2" w:rsidP="00832F79">
            <w:pPr>
              <w:pStyle w:val="TAL"/>
            </w:pPr>
            <w:r w:rsidRPr="00B54D35"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A4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62" w14:textId="77777777" w:rsidR="009525F2" w:rsidRPr="00B54D35" w:rsidRDefault="009525F2" w:rsidP="00832F79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01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6CC9A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850" w14:textId="77777777" w:rsidR="009525F2" w:rsidRPr="00B54D35" w:rsidRDefault="009525F2" w:rsidP="00832F79">
            <w:pPr>
              <w:pStyle w:val="TAL"/>
            </w:pPr>
            <w:r w:rsidRPr="00B54D35"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4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CA" w14:textId="77777777" w:rsidR="009525F2" w:rsidRPr="00B54D35" w:rsidRDefault="009525F2" w:rsidP="00832F79">
            <w:pPr>
              <w:pStyle w:val="TAL"/>
            </w:pPr>
            <w:r w:rsidRPr="00B54D35"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7C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6055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E82" w14:textId="77777777" w:rsidR="009525F2" w:rsidRPr="00B54D35" w:rsidRDefault="009525F2" w:rsidP="00832F79">
            <w:pPr>
              <w:pStyle w:val="TAL"/>
            </w:pPr>
            <w:r w:rsidRPr="00B54D35"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B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682" w14:textId="77777777" w:rsidR="009525F2" w:rsidRPr="00B54D35" w:rsidRDefault="009525F2" w:rsidP="00832F79">
            <w:pPr>
              <w:pStyle w:val="TAL"/>
            </w:pPr>
            <w:r w:rsidRPr="00B54D35"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763D40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767" w14:textId="77777777" w:rsidR="009525F2" w:rsidRPr="00B54D35" w:rsidRDefault="009525F2" w:rsidP="00832F79">
            <w:pPr>
              <w:pStyle w:val="TAL"/>
            </w:pPr>
            <w:r w:rsidRPr="00B54D35"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1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4E2" w14:textId="77777777" w:rsidR="009525F2" w:rsidRPr="00B54D35" w:rsidRDefault="009525F2" w:rsidP="00832F79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C02B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95" w14:textId="77777777" w:rsidR="009525F2" w:rsidRPr="00F52C76" w:rsidRDefault="009525F2" w:rsidP="00832F79">
            <w:pPr>
              <w:pStyle w:val="TAL"/>
            </w:pPr>
            <w:r w:rsidRPr="00F52C76"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B09" w14:textId="77777777" w:rsidR="009525F2" w:rsidRPr="00F52C76" w:rsidRDefault="009525F2" w:rsidP="00832F79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BD2" w14:textId="77777777" w:rsidR="009525F2" w:rsidRPr="00F52C76" w:rsidRDefault="009525F2" w:rsidP="00832F79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E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D352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E89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00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BC" w14:textId="77777777" w:rsidR="009525F2" w:rsidRPr="00F52C76" w:rsidRDefault="009525F2" w:rsidP="00832F79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E0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6C8B0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516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931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97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30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AB0995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870" w14:textId="77777777" w:rsidR="009525F2" w:rsidRPr="00B54D35" w:rsidRDefault="009525F2" w:rsidP="00832F79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39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6EF" w14:textId="77777777" w:rsidR="009525F2" w:rsidRPr="00B54D35" w:rsidRDefault="009525F2" w:rsidP="00832F79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8A346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E6" w14:textId="77777777" w:rsidR="009525F2" w:rsidRPr="00B54D35" w:rsidRDefault="009525F2" w:rsidP="00832F79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D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CC" w14:textId="77777777" w:rsidR="009525F2" w:rsidRPr="00B54D35" w:rsidRDefault="009525F2" w:rsidP="00832F79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F2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05D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90D" w14:textId="77777777" w:rsidR="009525F2" w:rsidRPr="00B54D35" w:rsidRDefault="009525F2" w:rsidP="00832F79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2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CA" w14:textId="77777777" w:rsidR="009525F2" w:rsidRPr="00B54D35" w:rsidRDefault="009525F2" w:rsidP="00832F79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95020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BC" w14:textId="77777777" w:rsidR="009525F2" w:rsidRPr="00B54D35" w:rsidRDefault="009525F2" w:rsidP="00832F79">
            <w:pPr>
              <w:pStyle w:val="TAL"/>
            </w:pPr>
            <w:r w:rsidRPr="00B54D35"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94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004" w14:textId="77777777" w:rsidR="009525F2" w:rsidRPr="00B54D35" w:rsidRDefault="009525F2" w:rsidP="00832F79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ED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382525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4EC" w14:textId="77777777" w:rsidR="009525F2" w:rsidRPr="00B54D35" w:rsidRDefault="009525F2" w:rsidP="00832F79">
            <w:pPr>
              <w:pStyle w:val="TAL"/>
            </w:pPr>
            <w:r w:rsidRPr="00B54D35"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34B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AC2" w14:textId="77777777" w:rsidR="009525F2" w:rsidRPr="00B54D35" w:rsidRDefault="009525F2" w:rsidP="00832F79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83777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DB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276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1CE" w14:textId="77777777" w:rsidR="009525F2" w:rsidRPr="00B54D35" w:rsidRDefault="009525F2" w:rsidP="00832F79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CF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24738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E84" w14:textId="77777777" w:rsidR="009525F2" w:rsidRPr="00B54D35" w:rsidRDefault="009525F2" w:rsidP="00832F79">
            <w:pPr>
              <w:pStyle w:val="TAL"/>
            </w:pPr>
            <w:r w:rsidRPr="00B54D35"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2C4" w14:textId="77777777" w:rsidR="009525F2" w:rsidRPr="00B54D35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9DD" w14:textId="77777777" w:rsidR="009525F2" w:rsidRPr="00B54D35" w:rsidRDefault="009525F2" w:rsidP="00832F79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2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6E5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544" w14:textId="77777777" w:rsidR="009525F2" w:rsidRPr="00B54D35" w:rsidRDefault="009525F2" w:rsidP="00832F79">
            <w:pPr>
              <w:pStyle w:val="TAL"/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655" w14:textId="77777777" w:rsidR="009525F2" w:rsidRPr="00B54D35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8B" w14:textId="77777777" w:rsidR="009525F2" w:rsidRPr="00B54D35" w:rsidRDefault="009525F2" w:rsidP="00832F79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C4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7B601B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50" w14:textId="77777777" w:rsidR="009525F2" w:rsidRPr="00FA4EAF" w:rsidRDefault="009525F2" w:rsidP="00832F79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B37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F0F" w14:textId="77777777" w:rsidR="009525F2" w:rsidRDefault="009525F2" w:rsidP="00832F7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9B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34282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02" w14:textId="77777777" w:rsidR="009525F2" w:rsidRPr="00FA4EAF" w:rsidRDefault="009525F2" w:rsidP="00832F79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BB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D21" w14:textId="77777777" w:rsidR="009525F2" w:rsidRDefault="009525F2" w:rsidP="00832F79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3B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F181DE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C42" w14:textId="77777777" w:rsidR="009525F2" w:rsidRPr="00FA4EAF" w:rsidRDefault="009525F2" w:rsidP="00832F79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582" w14:textId="77777777" w:rsidR="009525F2" w:rsidRPr="00FA4EAF" w:rsidRDefault="009525F2" w:rsidP="00832F7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BA4" w14:textId="77777777" w:rsidR="009525F2" w:rsidRDefault="009525F2" w:rsidP="00832F7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6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9525F2" w:rsidRPr="008D79D4" w14:paraId="2666C9D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C12" w14:textId="77777777" w:rsidR="009525F2" w:rsidRPr="00FA4EAF" w:rsidRDefault="009525F2" w:rsidP="00832F79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A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C7F" w14:textId="77777777" w:rsidR="009525F2" w:rsidRDefault="009525F2" w:rsidP="00832F79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78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010513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939" w14:textId="77777777" w:rsidR="009525F2" w:rsidRPr="00FA4EAF" w:rsidRDefault="009525F2" w:rsidP="00832F79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5CD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800" w14:textId="77777777" w:rsidR="009525F2" w:rsidRDefault="009525F2" w:rsidP="00832F7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94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71225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DB2" w14:textId="77777777" w:rsidR="009525F2" w:rsidRPr="00FA4EAF" w:rsidRDefault="009525F2" w:rsidP="00832F79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A09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FB" w14:textId="77777777" w:rsidR="009525F2" w:rsidRDefault="009525F2" w:rsidP="00832F7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42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845C55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14" w14:textId="77777777" w:rsidR="009525F2" w:rsidRPr="00FA4EAF" w:rsidRDefault="009525F2" w:rsidP="00832F7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74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091" w14:textId="77777777" w:rsidR="009525F2" w:rsidRDefault="009525F2" w:rsidP="00832F7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2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1CE6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F5" w14:textId="77777777" w:rsidR="009525F2" w:rsidRPr="00FA4EAF" w:rsidRDefault="009525F2" w:rsidP="00832F7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84D" w14:textId="77777777" w:rsidR="009525F2" w:rsidRPr="00FA4EAF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3D5" w14:textId="77777777" w:rsidR="009525F2" w:rsidRDefault="009525F2" w:rsidP="00832F7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59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F6C13E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585" w14:textId="77777777" w:rsidR="009525F2" w:rsidRPr="00FA4EAF" w:rsidRDefault="009525F2" w:rsidP="00832F79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37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E9" w14:textId="77777777" w:rsidR="009525F2" w:rsidRDefault="009525F2" w:rsidP="00832F7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C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DA7400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33D" w14:textId="77777777" w:rsidR="009525F2" w:rsidRPr="00FA4EAF" w:rsidRDefault="009525F2" w:rsidP="00832F79">
            <w:pPr>
              <w:pStyle w:val="TAL"/>
            </w:pPr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AF4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CC8" w14:textId="77777777" w:rsidR="009525F2" w:rsidRDefault="009525F2" w:rsidP="00832F7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D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2EF61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D0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998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295" w14:textId="77777777" w:rsidR="009525F2" w:rsidRDefault="009525F2" w:rsidP="00832F7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B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5844DA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2E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02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138" w14:textId="77777777" w:rsidR="009525F2" w:rsidRDefault="009525F2" w:rsidP="00832F7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78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7CF75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6C" w14:textId="77777777" w:rsidR="009525F2" w:rsidRDefault="009525F2" w:rsidP="00832F79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665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E65" w14:textId="77777777" w:rsidR="009525F2" w:rsidRDefault="009525F2" w:rsidP="00832F7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08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BD6F46" w14:paraId="05BFF56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F69" w14:textId="77777777" w:rsidR="009525F2" w:rsidRDefault="009525F2" w:rsidP="00832F79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61A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DCF" w14:textId="77777777" w:rsidR="009525F2" w:rsidRDefault="009525F2" w:rsidP="00832F7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4A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14:paraId="5C7AF5DB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72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9E1" w14:textId="77777777" w:rsidR="009525F2" w:rsidRDefault="009525F2" w:rsidP="00832F79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1EF" w14:textId="77777777" w:rsidR="009525F2" w:rsidRDefault="009525F2" w:rsidP="00832F7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6" w14:textId="77777777" w:rsidR="009525F2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525F2" w14:paraId="75E4EC13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FEB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A5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E5" w14:textId="77777777" w:rsidR="009525F2" w:rsidRDefault="009525F2" w:rsidP="00832F7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311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2CE019D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A21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D1C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4E" w14:textId="77777777" w:rsidR="009525F2" w:rsidRDefault="009525F2" w:rsidP="00832F7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2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618405D1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7D5" w14:textId="77777777" w:rsidR="009525F2" w:rsidRDefault="009525F2" w:rsidP="00832F79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8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33" w14:textId="77777777" w:rsidR="009525F2" w:rsidRDefault="009525F2" w:rsidP="00832F79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DEC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7DCBC8C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006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BA3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4AB" w14:textId="77777777" w:rsidR="009525F2" w:rsidRDefault="009525F2" w:rsidP="00832F79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F8A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4CA8466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16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F14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EB9" w14:textId="77777777" w:rsidR="009525F2" w:rsidRDefault="009525F2" w:rsidP="00832F79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CF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3D5916E7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7B2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6B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44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F7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A424A80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739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E3C" w14:textId="77777777" w:rsidR="009525F2" w:rsidRDefault="009525F2" w:rsidP="00832F79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D68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10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525F2" w14:paraId="6FBBC76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D4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18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321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EEF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525F2" w14:paraId="5982071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704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F46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A76" w14:textId="77777777" w:rsidR="009525F2" w:rsidRDefault="009525F2" w:rsidP="00832F79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606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525F2" w14:paraId="59770BCF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50" w14:textId="77777777" w:rsidR="009525F2" w:rsidRDefault="009525F2" w:rsidP="00832F79">
            <w:pPr>
              <w:pStyle w:val="TAL"/>
            </w:pPr>
            <w:r>
              <w:t>MbsSessionId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0EB" w14:textId="77777777" w:rsidR="009525F2" w:rsidRPr="00B54D35" w:rsidRDefault="009525F2" w:rsidP="00832F79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18F" w14:textId="77777777" w:rsidR="009525F2" w:rsidRDefault="009525F2" w:rsidP="00832F79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88A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525F2" w14:paraId="1146DE8F" w14:textId="77777777" w:rsidTr="00832F79">
        <w:trPr>
          <w:gridBefore w:val="1"/>
          <w:wBefore w:w="33" w:type="dxa"/>
          <w:jc w:val="center"/>
          <w:ins w:id="43" w:author="Matrixx Software" w:date="2024-01-12T17:3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70" w14:textId="71711E7D" w:rsidR="009525F2" w:rsidRDefault="009525F2" w:rsidP="00832F79">
            <w:pPr>
              <w:pStyle w:val="TAL"/>
              <w:rPr>
                <w:ins w:id="44" w:author="Matrixx Software" w:date="2024-01-12T17:33:00Z"/>
              </w:rPr>
            </w:pPr>
            <w:ins w:id="45" w:author="Matrixx Software" w:date="2024-01-12T17:33:00Z">
              <w:r w:rsidRPr="009525F2">
                <w:t>AuthStatus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625" w14:textId="7237E14F" w:rsidR="009525F2" w:rsidRDefault="009525F2" w:rsidP="00832F79">
            <w:pPr>
              <w:pStyle w:val="TAL"/>
              <w:rPr>
                <w:ins w:id="46" w:author="Matrixx Software" w:date="2024-01-12T17:33:00Z"/>
              </w:rPr>
            </w:pPr>
            <w:ins w:id="47" w:author="Matrixx Software" w:date="2024-01-12T17:33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6D9" w14:textId="08A9D059" w:rsidR="009525F2" w:rsidRDefault="009525F2" w:rsidP="00832F79">
            <w:pPr>
              <w:pStyle w:val="TAL"/>
              <w:rPr>
                <w:ins w:id="48" w:author="Matrixx Software" w:date="2024-01-12T17:33:00Z"/>
                <w:rFonts w:cs="Arial"/>
                <w:szCs w:val="18"/>
              </w:rPr>
            </w:pPr>
            <w:ins w:id="49" w:author="Matrixx Software" w:date="2024-01-12T17:35:00Z">
              <w:r>
                <w:rPr>
                  <w:rFonts w:cs="Arial"/>
                  <w:szCs w:val="18"/>
                </w:rPr>
                <w:t>NSSAA status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84D" w14:textId="78CCF82D" w:rsidR="009525F2" w:rsidRPr="00A937E8" w:rsidRDefault="009525F2" w:rsidP="00832F79">
            <w:pPr>
              <w:pStyle w:val="TAL"/>
              <w:rPr>
                <w:ins w:id="50" w:author="Matrixx Software" w:date="2024-01-12T17:33:00Z"/>
                <w:lang w:val="fr-FR" w:eastAsia="zh-CN" w:bidi="ar-IQ"/>
              </w:rPr>
            </w:pPr>
            <w:ins w:id="51" w:author="Matrixx Software" w:date="2024-01-12T17:33:00Z">
              <w:r>
                <w:rPr>
                  <w:lang w:val="fr-FR" w:eastAsia="zh-CN" w:bidi="ar-IQ"/>
                </w:rPr>
                <w:t>NSSAA</w:t>
              </w:r>
            </w:ins>
          </w:p>
        </w:tc>
      </w:tr>
      <w:tr w:rsidR="00A2746D" w14:paraId="25063887" w14:textId="77777777" w:rsidTr="00832F79">
        <w:trPr>
          <w:gridBefore w:val="1"/>
          <w:wBefore w:w="33" w:type="dxa"/>
          <w:jc w:val="center"/>
          <w:ins w:id="52" w:author="Matrixx Software" w:date="2024-01-12T18:02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050" w14:textId="72B4CC11" w:rsidR="00A2746D" w:rsidRPr="009525F2" w:rsidRDefault="00A2746D" w:rsidP="00832F79">
            <w:pPr>
              <w:pStyle w:val="TAL"/>
              <w:rPr>
                <w:ins w:id="53" w:author="Matrixx Software" w:date="2024-01-12T18:02:00Z"/>
              </w:rPr>
            </w:pPr>
            <w:ins w:id="54" w:author="Matrixx Software" w:date="2024-01-12T18:02:00Z">
              <w:r w:rsidRPr="00A2746D">
                <w:t>ServerAddressingInfo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1E3" w14:textId="29FC9BCD" w:rsidR="00A2746D" w:rsidRDefault="00A2746D" w:rsidP="00832F79">
            <w:pPr>
              <w:pStyle w:val="TAL"/>
              <w:rPr>
                <w:ins w:id="55" w:author="Matrixx Software" w:date="2024-01-12T18:02:00Z"/>
              </w:rPr>
            </w:pPr>
            <w:ins w:id="56" w:author="Matrixx Software" w:date="2024-01-12T18:02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642" w14:textId="0559210A" w:rsidR="00A2746D" w:rsidRDefault="00A2746D" w:rsidP="00832F79">
            <w:pPr>
              <w:pStyle w:val="TAL"/>
              <w:rPr>
                <w:ins w:id="57" w:author="Matrixx Software" w:date="2024-01-12T18:02:00Z"/>
                <w:rFonts w:cs="Arial"/>
                <w:szCs w:val="18"/>
              </w:rPr>
            </w:pPr>
            <w:ins w:id="58" w:author="Matrixx Software" w:date="2024-01-12T18:03:00Z">
              <w:r>
                <w:rPr>
                  <w:rFonts w:cs="Arial"/>
                  <w:szCs w:val="18"/>
                </w:rPr>
                <w:t>A</w:t>
              </w:r>
              <w:r w:rsidRPr="00A2746D">
                <w:rPr>
                  <w:rFonts w:cs="Arial"/>
                  <w:szCs w:val="18"/>
                </w:rPr>
                <w:t>ddressing information (IP addresses and/or FQDNs) of a server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C92" w14:textId="77777777" w:rsidR="00A2746D" w:rsidRDefault="00A2746D" w:rsidP="00832F79">
            <w:pPr>
              <w:pStyle w:val="TAL"/>
              <w:rPr>
                <w:ins w:id="59" w:author="Matrixx Software" w:date="2024-01-12T18:02:00Z"/>
                <w:lang w:val="fr-FR" w:eastAsia="zh-CN" w:bidi="ar-IQ"/>
              </w:rPr>
            </w:pPr>
          </w:p>
        </w:tc>
      </w:tr>
      <w:tr w:rsidR="009525F2" w:rsidRPr="008D79D4" w14:paraId="567AB71A" w14:textId="77777777" w:rsidTr="00832F7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0B2" w14:textId="77777777" w:rsidR="009525F2" w:rsidRPr="00BD6F46" w:rsidRDefault="009525F2" w:rsidP="00832F7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CCF4380" w14:textId="77777777" w:rsidR="009525F2" w:rsidRPr="00BD6F46" w:rsidRDefault="009525F2" w:rsidP="009525F2"/>
    <w:p w14:paraId="7EAA7CE5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484D249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68C32" w14:textId="3A32434C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60" w:name="_Hlk15597555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60"/>
    </w:tbl>
    <w:p w14:paraId="543B9A26" w14:textId="77777777" w:rsidR="009525F2" w:rsidRPr="009525F2" w:rsidRDefault="009525F2" w:rsidP="009525F2"/>
    <w:p w14:paraId="712A26DC" w14:textId="77777777" w:rsidR="009525F2" w:rsidRPr="00BD6F46" w:rsidRDefault="009525F2" w:rsidP="009525F2">
      <w:pPr>
        <w:pStyle w:val="Heading3"/>
      </w:pPr>
      <w:bookmarkStart w:id="61" w:name="_Toc20227361"/>
      <w:bookmarkStart w:id="62" w:name="_Toc27749606"/>
      <w:bookmarkStart w:id="63" w:name="_Toc28709533"/>
      <w:bookmarkStart w:id="64" w:name="_Toc44671153"/>
      <w:bookmarkStart w:id="65" w:name="_Toc51919076"/>
      <w:bookmarkStart w:id="66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61"/>
      <w:bookmarkEnd w:id="62"/>
      <w:bookmarkEnd w:id="63"/>
      <w:bookmarkEnd w:id="64"/>
      <w:bookmarkEnd w:id="65"/>
      <w:bookmarkEnd w:id="66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67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75469293" w:rsidR="009525F2" w:rsidRPr="00D80EC4" w:rsidRDefault="00923CF6" w:rsidP="00832F79">
            <w:pPr>
              <w:pStyle w:val="TAL"/>
              <w:rPr>
                <w:ins w:id="68" w:author="Matrixx Software" w:date="2024-01-12T17:37:00Z"/>
              </w:rPr>
            </w:pPr>
            <w:ins w:id="69" w:author="Matrixx Software" w:date="2024-01-18T15:32:00Z">
              <w:r>
                <w:t>yy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3A946367" w:rsidR="009525F2" w:rsidRPr="00D80EC4" w:rsidRDefault="009525F2" w:rsidP="00832F79">
            <w:pPr>
              <w:pStyle w:val="TAL"/>
              <w:rPr>
                <w:ins w:id="70" w:author="Matrixx Software" w:date="2024-01-12T17:37:00Z"/>
              </w:rPr>
            </w:pPr>
            <w:ins w:id="71" w:author="Matrixx Software" w:date="2024-01-12T17:37:00Z">
              <w:r>
                <w:t>NSSAA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5FFA2EC5" w:rsidR="009525F2" w:rsidRPr="00D80EC4" w:rsidRDefault="009525F2" w:rsidP="00832F79">
            <w:pPr>
              <w:pStyle w:val="TAL"/>
              <w:rPr>
                <w:ins w:id="72" w:author="Matrixx Software" w:date="2024-01-12T17:37:00Z"/>
              </w:rPr>
            </w:pPr>
            <w:ins w:id="73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  <w:r w:rsidRPr="009525F2">
                <w:t>Network slice-specific authentication and authorization</w:t>
              </w:r>
              <w:r>
                <w:t xml:space="preserve">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7F7ADE2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992706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5E94F68" w14:textId="77777777" w:rsidR="009525F2" w:rsidRDefault="009525F2" w:rsidP="009525F2">
      <w:pPr>
        <w:pStyle w:val="TH"/>
      </w:pPr>
    </w:p>
    <w:p w14:paraId="5D34E523" w14:textId="2EFADBC5" w:rsidR="009525F2" w:rsidRDefault="009525F2" w:rsidP="009525F2">
      <w:pPr>
        <w:pStyle w:val="Heading5"/>
        <w:rPr>
          <w:ins w:id="74" w:author="Matrixx Software" w:date="2024-01-12T17:39:00Z"/>
          <w:lang w:eastAsia="zh-CN"/>
        </w:rPr>
      </w:pPr>
      <w:bookmarkStart w:id="75" w:name="_Toc51919023"/>
      <w:bookmarkStart w:id="76" w:name="_Toc155608766"/>
      <w:ins w:id="77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78" w:author="Matrixx Software" w:date="2024-01-12T17:40:00Z">
        <w:r>
          <w:rPr>
            <w:lang w:eastAsia="zh-CN"/>
          </w:rPr>
          <w:t>X</w:t>
        </w:r>
      </w:ins>
      <w:ins w:id="79" w:author="Matrixx Software" w:date="2024-01-12T17:39:00Z">
        <w:r w:rsidRPr="00BD6F46">
          <w:rPr>
            <w:lang w:eastAsia="zh-CN"/>
          </w:rPr>
          <w:tab/>
        </w:r>
      </w:ins>
      <w:bookmarkStart w:id="80" w:name="_Hlk156212507"/>
      <w:ins w:id="81" w:author="Matrixx Software" w:date="2024-01-12T17:40:00Z">
        <w:r w:rsidRPr="009525F2">
          <w:rPr>
            <w:lang w:eastAsia="zh-CN"/>
          </w:rPr>
          <w:t xml:space="preserve">Network slice-specific authentication and authorization </w:t>
        </w:r>
      </w:ins>
      <w:ins w:id="82" w:author="Matrixx Software" w:date="2024-01-12T17:39:00Z">
        <w:r>
          <w:rPr>
            <w:lang w:eastAsia="zh-CN"/>
          </w:rPr>
          <w:t>(NS</w:t>
        </w:r>
      </w:ins>
      <w:ins w:id="83" w:author="Matrixx Software" w:date="2024-01-12T17:40:00Z">
        <w:r>
          <w:rPr>
            <w:lang w:eastAsia="zh-CN"/>
          </w:rPr>
          <w:t>SAA)</w:t>
        </w:r>
      </w:ins>
      <w:ins w:id="84" w:author="Matrixx Software" w:date="2024-01-12T17:39:00Z">
        <w:r w:rsidRPr="002C4D40">
          <w:rPr>
            <w:lang w:eastAsia="zh-CN"/>
          </w:rPr>
          <w:t xml:space="preserve"> </w:t>
        </w:r>
        <w:bookmarkEnd w:id="80"/>
        <w:r>
          <w:rPr>
            <w:lang w:eastAsia="zh-CN"/>
          </w:rPr>
          <w:t xml:space="preserve">Specified </w:t>
        </w:r>
        <w:r w:rsidRPr="00BD6F46">
          <w:rPr>
            <w:lang w:eastAsia="zh-CN"/>
          </w:rPr>
          <w:t>Data Type</w:t>
        </w:r>
        <w:bookmarkEnd w:id="75"/>
        <w:bookmarkEnd w:id="76"/>
      </w:ins>
    </w:p>
    <w:p w14:paraId="51474BBA" w14:textId="7C1EC834" w:rsidR="009525F2" w:rsidRPr="00BD6F46" w:rsidRDefault="009525F2" w:rsidP="009525F2">
      <w:pPr>
        <w:pStyle w:val="Heading6"/>
        <w:rPr>
          <w:ins w:id="85" w:author="Matrixx Software" w:date="2024-01-12T17:39:00Z"/>
          <w:lang w:eastAsia="zh-CN"/>
        </w:rPr>
      </w:pPr>
      <w:bookmarkStart w:id="86" w:name="_Toc51919024"/>
      <w:bookmarkStart w:id="87" w:name="_Toc155608767"/>
      <w:ins w:id="88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89" w:author="Matrixx Software" w:date="2024-01-12T17:40:00Z">
        <w:r>
          <w:rPr>
            <w:lang w:eastAsia="zh-CN"/>
          </w:rPr>
          <w:t>X</w:t>
        </w:r>
      </w:ins>
      <w:ins w:id="90" w:author="Matrixx Software" w:date="2024-01-12T17:39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86"/>
        <w:bookmarkEnd w:id="87"/>
      </w:ins>
    </w:p>
    <w:p w14:paraId="3730FA82" w14:textId="0D9C2B67" w:rsidR="009525F2" w:rsidRPr="00BD6F46" w:rsidRDefault="009525F2" w:rsidP="009525F2">
      <w:pPr>
        <w:rPr>
          <w:ins w:id="91" w:author="Matrixx Software" w:date="2024-01-12T17:39:00Z"/>
          <w:lang w:eastAsia="zh-CN"/>
        </w:rPr>
      </w:pPr>
      <w:ins w:id="92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bookmarkStart w:id="93" w:name="_Hlk155973932"/>
      <w:bookmarkStart w:id="94" w:name="_Hlk47002297"/>
      <w:ins w:id="95" w:author="Matrixx Software" w:date="2024-01-12T17:40:00Z">
        <w:r w:rsidRPr="009525F2">
          <w:rPr>
            <w:lang w:eastAsia="zh-CN"/>
          </w:rPr>
          <w:t xml:space="preserve">Network slice-specific authentication and authorization </w:t>
        </w:r>
      </w:ins>
      <w:ins w:id="96" w:author="Matrixx Software" w:date="2024-01-12T17:39:00Z">
        <w:r>
          <w:rPr>
            <w:lang w:eastAsia="zh-CN"/>
          </w:rPr>
          <w:t>(NS</w:t>
        </w:r>
      </w:ins>
      <w:ins w:id="97" w:author="Matrixx Software" w:date="2024-01-12T17:40:00Z">
        <w:r>
          <w:rPr>
            <w:lang w:eastAsia="zh-CN"/>
          </w:rPr>
          <w:t>SAA</w:t>
        </w:r>
      </w:ins>
      <w:ins w:id="98" w:author="Matrixx Software" w:date="2024-01-12T17:39:00Z">
        <w:r>
          <w:rPr>
            <w:lang w:eastAsia="zh-CN"/>
          </w:rPr>
          <w:t>)</w:t>
        </w:r>
        <w:bookmarkEnd w:id="93"/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bookmarkEnd w:id="94"/>
        <w:r w:rsidRPr="00BD6F46">
          <w:rPr>
            <w:lang w:eastAsia="zh-CN"/>
          </w:rPr>
          <w:t xml:space="preserve">described in  TS </w:t>
        </w:r>
        <w:r>
          <w:rPr>
            <w:lang w:eastAsia="zh-CN"/>
          </w:rPr>
          <w:t>28.20</w:t>
        </w:r>
      </w:ins>
      <w:ins w:id="99" w:author="Matrixx Software" w:date="2024-01-12T17:40:00Z">
        <w:r>
          <w:rPr>
            <w:lang w:eastAsia="zh-CN"/>
          </w:rPr>
          <w:t>4</w:t>
        </w:r>
      </w:ins>
      <w:ins w:id="100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101" w:author="Matrixx Software" w:date="2024-01-12T17:44:00Z">
        <w:r w:rsidR="005C0271">
          <w:rPr>
            <w:lang w:eastAsia="zh-CN"/>
          </w:rPr>
          <w:t>7</w:t>
        </w:r>
      </w:ins>
      <w:ins w:id="102" w:author="Matrixx Software" w:date="2024-01-18T15:32:00Z">
        <w:r w:rsidR="00923CF6">
          <w:rPr>
            <w:lang w:eastAsia="zh-CN"/>
          </w:rPr>
          <w:t>y</w:t>
        </w:r>
      </w:ins>
      <w:ins w:id="103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D072231" w14:textId="0741B7F1" w:rsidR="009525F2" w:rsidRPr="00BD6F46" w:rsidRDefault="009525F2" w:rsidP="009525F2">
      <w:pPr>
        <w:pStyle w:val="TH"/>
        <w:rPr>
          <w:ins w:id="104" w:author="Matrixx Software" w:date="2024-01-12T17:39:00Z"/>
        </w:rPr>
      </w:pPr>
      <w:ins w:id="105" w:author="Matrixx Software" w:date="2024-01-12T17:3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06" w:author="Matrixx Software" w:date="2024-01-12T17:45:00Z">
        <w:r w:rsidR="005C0271">
          <w:rPr>
            <w:lang w:eastAsia="zh-CN"/>
          </w:rPr>
          <w:t>X</w:t>
        </w:r>
      </w:ins>
      <w:ins w:id="107" w:author="Matrixx Software" w:date="2024-01-12T17:39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108" w:author="Matrixx Software" w:date="2024-01-12T17:45:00Z">
        <w:r w:rsidR="005C0271" w:rsidRPr="005C0271">
          <w:t>Network slice-specific authentication and authorization (NSSAA)</w:t>
        </w:r>
      </w:ins>
      <w:ins w:id="109" w:author="Matrixx Software" w:date="2024-01-12T17:39:00Z">
        <w:r w:rsidRPr="00E31E86">
          <w:t xml:space="preserve"> 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525F2" w:rsidRPr="00BD6F46" w14:paraId="7B7FFBB4" w14:textId="77777777" w:rsidTr="00832F79">
        <w:trPr>
          <w:jc w:val="center"/>
          <w:ins w:id="110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141" w14:textId="77777777" w:rsidR="009525F2" w:rsidRPr="00BD6F46" w:rsidRDefault="009525F2" w:rsidP="00832F79">
            <w:pPr>
              <w:pStyle w:val="TAH"/>
              <w:rPr>
                <w:ins w:id="111" w:author="Matrixx Software" w:date="2024-01-12T17:39:00Z"/>
              </w:rPr>
            </w:pPr>
            <w:ins w:id="112" w:author="Matrixx Software" w:date="2024-01-12T17:3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E368" w14:textId="77777777" w:rsidR="009525F2" w:rsidRPr="00BD6F46" w:rsidRDefault="009525F2" w:rsidP="00832F79">
            <w:pPr>
              <w:pStyle w:val="TAH"/>
              <w:rPr>
                <w:ins w:id="113" w:author="Matrixx Software" w:date="2024-01-12T17:39:00Z"/>
              </w:rPr>
            </w:pPr>
            <w:ins w:id="114" w:author="Matrixx Software" w:date="2024-01-12T17:3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C9A0" w14:textId="77777777" w:rsidR="009525F2" w:rsidRPr="00BD6F46" w:rsidRDefault="009525F2" w:rsidP="00832F79">
            <w:pPr>
              <w:pStyle w:val="TAH"/>
              <w:rPr>
                <w:ins w:id="115" w:author="Matrixx Software" w:date="2024-01-12T17:39:00Z"/>
              </w:rPr>
            </w:pPr>
            <w:ins w:id="116" w:author="Matrixx Software" w:date="2024-01-12T17:3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57C" w14:textId="77777777" w:rsidR="009525F2" w:rsidRPr="00BD6F46" w:rsidRDefault="009525F2" w:rsidP="00832F79">
            <w:pPr>
              <w:pStyle w:val="TAH"/>
              <w:jc w:val="left"/>
              <w:rPr>
                <w:ins w:id="117" w:author="Matrixx Software" w:date="2024-01-12T17:39:00Z"/>
              </w:rPr>
            </w:pPr>
            <w:ins w:id="118" w:author="Matrixx Software" w:date="2024-01-12T17:3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EEF08" w14:textId="77777777" w:rsidR="009525F2" w:rsidRPr="00BD6F46" w:rsidRDefault="009525F2" w:rsidP="00832F79">
            <w:pPr>
              <w:pStyle w:val="TAH"/>
              <w:rPr>
                <w:ins w:id="119" w:author="Matrixx Software" w:date="2024-01-12T17:39:00Z"/>
                <w:rFonts w:cs="Arial"/>
                <w:szCs w:val="18"/>
              </w:rPr>
            </w:pPr>
            <w:ins w:id="120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B63C" w14:textId="77777777" w:rsidR="009525F2" w:rsidRPr="00BD6F46" w:rsidRDefault="009525F2" w:rsidP="00832F79">
            <w:pPr>
              <w:pStyle w:val="TAH"/>
              <w:rPr>
                <w:ins w:id="121" w:author="Matrixx Software" w:date="2024-01-12T17:39:00Z"/>
                <w:rFonts w:cs="Arial"/>
                <w:szCs w:val="18"/>
              </w:rPr>
            </w:pPr>
            <w:ins w:id="122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0478EFCA" w14:textId="77777777" w:rsidTr="00832F79">
        <w:trPr>
          <w:jc w:val="center"/>
          <w:ins w:id="123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B33" w14:textId="55E80C0A" w:rsidR="009525F2" w:rsidRPr="00BD6F46" w:rsidRDefault="009525F2" w:rsidP="00832F79">
            <w:pPr>
              <w:pStyle w:val="TAL"/>
              <w:rPr>
                <w:ins w:id="124" w:author="Matrixx Software" w:date="2024-01-12T17:39:00Z"/>
                <w:lang w:eastAsia="zh-CN"/>
              </w:rPr>
            </w:pPr>
            <w:ins w:id="125" w:author="Matrixx Software" w:date="2024-01-12T17:39:00Z">
              <w:r>
                <w:t>nS</w:t>
              </w:r>
            </w:ins>
            <w:ins w:id="126" w:author="Matrixx Software" w:date="2024-01-12T17:48:00Z">
              <w:r w:rsidR="00A048CA">
                <w:t>SAAC</w:t>
              </w:r>
            </w:ins>
            <w:ins w:id="127" w:author="Matrixx Software" w:date="2024-01-12T17:39:00Z">
              <w:r w:rsidRPr="002F3ED2">
                <w:t>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978" w14:textId="60C2E097" w:rsidR="009525F2" w:rsidRPr="00BD6F46" w:rsidRDefault="009525F2" w:rsidP="00832F79">
            <w:pPr>
              <w:pStyle w:val="TAL"/>
              <w:rPr>
                <w:ins w:id="128" w:author="Matrixx Software" w:date="2024-01-12T17:39:00Z"/>
                <w:lang w:eastAsia="zh-CN"/>
              </w:rPr>
            </w:pPr>
            <w:ins w:id="129" w:author="Matrixx Software" w:date="2024-01-12T17:39:00Z">
              <w:r>
                <w:t>NS</w:t>
              </w:r>
            </w:ins>
            <w:ins w:id="130" w:author="Matrixx Software" w:date="2024-01-12T17:48:00Z">
              <w:r w:rsidR="00A048CA">
                <w:t>SAA</w:t>
              </w:r>
            </w:ins>
            <w:ins w:id="131" w:author="Matrixx Software" w:date="2024-01-12T17:39:00Z">
              <w:r w:rsidRPr="002F3ED2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8B" w14:textId="77777777" w:rsidR="009525F2" w:rsidRPr="00BD6F46" w:rsidRDefault="009525F2" w:rsidP="00832F79">
            <w:pPr>
              <w:pStyle w:val="TAC"/>
              <w:rPr>
                <w:ins w:id="132" w:author="Matrixx Software" w:date="2024-01-12T17:39:00Z"/>
                <w:lang w:eastAsia="zh-CN"/>
              </w:rPr>
            </w:pPr>
            <w:ins w:id="133" w:author="Matrixx Software" w:date="2024-01-12T17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F5E" w14:textId="77777777" w:rsidR="009525F2" w:rsidRPr="00BD6F46" w:rsidRDefault="009525F2" w:rsidP="00832F79">
            <w:pPr>
              <w:pStyle w:val="TAL"/>
              <w:rPr>
                <w:ins w:id="134" w:author="Matrixx Software" w:date="2024-01-12T17:39:00Z"/>
                <w:noProof/>
                <w:lang w:eastAsia="zh-CN"/>
              </w:rPr>
            </w:pPr>
            <w:ins w:id="135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F8" w14:textId="3EBEA799" w:rsidR="009525F2" w:rsidRPr="00BD6F46" w:rsidRDefault="009525F2" w:rsidP="00832F79">
            <w:pPr>
              <w:pStyle w:val="TAL"/>
              <w:rPr>
                <w:ins w:id="136" w:author="Matrixx Software" w:date="2024-01-12T17:39:00Z"/>
                <w:noProof/>
              </w:rPr>
            </w:pPr>
            <w:ins w:id="137" w:author="Matrixx Software" w:date="2024-01-12T17:39:00Z">
              <w:r w:rsidRPr="00BD6F46">
                <w:t xml:space="preserve">This field holds the </w:t>
              </w:r>
            </w:ins>
            <w:ins w:id="138" w:author="Matrixx Software" w:date="2024-01-12T17:48:00Z">
              <w:r w:rsidR="00A048CA" w:rsidRPr="00A048CA">
                <w:rPr>
                  <w:lang w:eastAsia="zh-CN"/>
                </w:rPr>
                <w:t xml:space="preserve">Network slice-specific authentication and authorization (NSSAA) </w:t>
              </w:r>
            </w:ins>
            <w:ins w:id="139" w:author="Matrixx Software" w:date="2024-01-12T17:3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20" w14:textId="21C07DD3" w:rsidR="009525F2" w:rsidRPr="00BD6F46" w:rsidRDefault="00A048CA" w:rsidP="00832F79">
            <w:pPr>
              <w:pStyle w:val="TAL"/>
              <w:rPr>
                <w:ins w:id="140" w:author="Matrixx Software" w:date="2024-01-12T17:39:00Z"/>
                <w:rFonts w:cs="Arial"/>
                <w:szCs w:val="18"/>
              </w:rPr>
            </w:pPr>
            <w:ins w:id="141" w:author="Matrixx Software" w:date="2024-01-12T17:49:00Z">
              <w:r>
                <w:rPr>
                  <w:rFonts w:cs="Arial"/>
                  <w:szCs w:val="18"/>
                </w:rPr>
                <w:t>NSSAA</w:t>
              </w:r>
            </w:ins>
          </w:p>
        </w:tc>
      </w:tr>
    </w:tbl>
    <w:p w14:paraId="2E93BE99" w14:textId="77777777" w:rsidR="009525F2" w:rsidRDefault="009525F2" w:rsidP="009525F2">
      <w:pPr>
        <w:rPr>
          <w:ins w:id="142" w:author="Matrixx Software" w:date="2024-01-12T17:47:00Z"/>
          <w:lang w:eastAsia="zh-CN"/>
        </w:rPr>
      </w:pPr>
    </w:p>
    <w:p w14:paraId="3693A456" w14:textId="77777777" w:rsidR="00A048CA" w:rsidRPr="00BD6F46" w:rsidRDefault="00A048CA" w:rsidP="009525F2">
      <w:pPr>
        <w:rPr>
          <w:ins w:id="143" w:author="Matrixx Software" w:date="2024-01-12T17:39:00Z"/>
          <w:lang w:eastAsia="zh-CN"/>
        </w:rPr>
      </w:pPr>
    </w:p>
    <w:p w14:paraId="7503BF7B" w14:textId="06AC1940" w:rsidR="009525F2" w:rsidRPr="00BD6F46" w:rsidRDefault="009525F2" w:rsidP="009525F2">
      <w:pPr>
        <w:pStyle w:val="Heading6"/>
        <w:rPr>
          <w:ins w:id="144" w:author="Matrixx Software" w:date="2024-01-12T17:39:00Z"/>
          <w:lang w:eastAsia="zh-CN"/>
        </w:rPr>
      </w:pPr>
      <w:bookmarkStart w:id="145" w:name="_Toc51919025"/>
      <w:bookmarkStart w:id="146" w:name="_Toc155608768"/>
      <w:ins w:id="147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48" w:author="Matrixx Software" w:date="2024-01-12T17:45:00Z">
        <w:r w:rsidR="005C0271">
          <w:rPr>
            <w:lang w:eastAsia="zh-CN"/>
          </w:rPr>
          <w:t>X</w:t>
        </w:r>
      </w:ins>
      <w:ins w:id="149" w:author="Matrixx Software" w:date="2024-01-12T17:39:00Z"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145"/>
        <w:bookmarkEnd w:id="146"/>
      </w:ins>
    </w:p>
    <w:p w14:paraId="2BD5D1F6" w14:textId="007BE455" w:rsidR="009525F2" w:rsidRDefault="009525F2" w:rsidP="009525F2">
      <w:pPr>
        <w:rPr>
          <w:ins w:id="150" w:author="Matrixx Software" w:date="2024-01-12T18:08:00Z"/>
        </w:rPr>
      </w:pPr>
      <w:ins w:id="151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</w:ins>
      <w:ins w:id="152" w:author="Matrixx Software 1" w:date="2024-02-02T00:23:00Z">
        <w:r w:rsidR="00C2123A" w:rsidRPr="00C2123A">
          <w:rPr>
            <w:lang w:eastAsia="zh-CN"/>
          </w:rPr>
          <w:t>6.1.6.2.1.2</w:t>
        </w:r>
      </w:ins>
      <w:ins w:id="153" w:author="Matrixx Software 1" w:date="2024-02-02T00:24:00Z">
        <w:r w:rsidR="00C2123A">
          <w:rPr>
            <w:lang w:eastAsia="zh-CN"/>
          </w:rPr>
          <w:t xml:space="preserve"> for </w:t>
        </w:r>
      </w:ins>
      <w:ins w:id="154" w:author="Matrixx Software" w:date="2024-01-12T17:45:00Z">
        <w:r w:rsidR="005C0271" w:rsidRPr="009525F2">
          <w:rPr>
            <w:lang w:eastAsia="zh-CN"/>
          </w:rPr>
          <w:t xml:space="preserve">Network slice-specific authentication and authorization </w:t>
        </w:r>
        <w:r w:rsidR="005C0271">
          <w:rPr>
            <w:lang w:eastAsia="zh-CN"/>
          </w:rPr>
          <w:t xml:space="preserve">(NSSAA) </w:t>
        </w:r>
      </w:ins>
      <w:ins w:id="155" w:author="Matrixx Software" w:date="2024-01-12T17:39:00Z"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>28.20</w:t>
        </w:r>
      </w:ins>
      <w:ins w:id="156" w:author="Matrixx Software 1" w:date="2024-02-02T00:22:00Z">
        <w:r w:rsidR="00C2123A">
          <w:rPr>
            <w:lang w:eastAsia="zh-CN"/>
          </w:rPr>
          <w:t>4</w:t>
        </w:r>
      </w:ins>
      <w:ins w:id="157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71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61519DC4" w14:textId="77777777" w:rsidR="001352E3" w:rsidRPr="00BD6F46" w:rsidRDefault="001352E3" w:rsidP="001352E3">
      <w:pPr>
        <w:pStyle w:val="TH"/>
        <w:rPr>
          <w:ins w:id="158" w:author="Matrixx Software" w:date="2024-01-12T18:08:00Z"/>
        </w:rPr>
      </w:pPr>
      <w:ins w:id="159" w:author="Matrixx Software" w:date="2024-01-12T18:0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5C0271">
          <w:t>Network slice-specific authentication and authorization (NSSAA)</w:t>
        </w:r>
        <w:r>
          <w:t xml:space="preserve"> </w:t>
        </w:r>
        <w:r w:rsidRPr="00E31E86">
          <w:t xml:space="preserve">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352E3" w:rsidRPr="00BD6F46" w14:paraId="3D8A5EF6" w14:textId="77777777" w:rsidTr="00832F79">
        <w:trPr>
          <w:jc w:val="center"/>
          <w:ins w:id="160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E4BA3" w14:textId="77777777" w:rsidR="001352E3" w:rsidRPr="00BD6F46" w:rsidRDefault="001352E3" w:rsidP="00832F79">
            <w:pPr>
              <w:pStyle w:val="TAH"/>
              <w:rPr>
                <w:ins w:id="161" w:author="Matrixx Software" w:date="2024-01-12T18:08:00Z"/>
              </w:rPr>
            </w:pPr>
            <w:ins w:id="162" w:author="Matrixx Software" w:date="2024-01-12T18:0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8611E" w14:textId="77777777" w:rsidR="001352E3" w:rsidRPr="00BD6F46" w:rsidRDefault="001352E3" w:rsidP="00832F79">
            <w:pPr>
              <w:pStyle w:val="TAH"/>
              <w:rPr>
                <w:ins w:id="163" w:author="Matrixx Software" w:date="2024-01-12T18:08:00Z"/>
              </w:rPr>
            </w:pPr>
            <w:ins w:id="164" w:author="Matrixx Software" w:date="2024-01-12T18:0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7884" w14:textId="77777777" w:rsidR="001352E3" w:rsidRPr="00BD6F46" w:rsidRDefault="001352E3" w:rsidP="00832F79">
            <w:pPr>
              <w:pStyle w:val="TAH"/>
              <w:rPr>
                <w:ins w:id="165" w:author="Matrixx Software" w:date="2024-01-12T18:08:00Z"/>
              </w:rPr>
            </w:pPr>
            <w:ins w:id="166" w:author="Matrixx Software" w:date="2024-01-12T18:0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37C4" w14:textId="77777777" w:rsidR="001352E3" w:rsidRPr="00BD6F46" w:rsidRDefault="001352E3" w:rsidP="00832F79">
            <w:pPr>
              <w:pStyle w:val="TAH"/>
              <w:jc w:val="left"/>
              <w:rPr>
                <w:ins w:id="167" w:author="Matrixx Software" w:date="2024-01-12T18:08:00Z"/>
              </w:rPr>
            </w:pPr>
            <w:ins w:id="168" w:author="Matrixx Software" w:date="2024-01-12T18:0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655EA" w14:textId="77777777" w:rsidR="001352E3" w:rsidRPr="00BD6F46" w:rsidRDefault="001352E3" w:rsidP="00832F79">
            <w:pPr>
              <w:pStyle w:val="TAH"/>
              <w:rPr>
                <w:ins w:id="169" w:author="Matrixx Software" w:date="2024-01-12T18:08:00Z"/>
                <w:rFonts w:cs="Arial"/>
                <w:szCs w:val="18"/>
              </w:rPr>
            </w:pPr>
            <w:ins w:id="170" w:author="Matrixx Software" w:date="2024-01-12T18:0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AA14A" w14:textId="77777777" w:rsidR="001352E3" w:rsidRPr="00BD6F46" w:rsidRDefault="001352E3" w:rsidP="00832F79">
            <w:pPr>
              <w:pStyle w:val="TAH"/>
              <w:rPr>
                <w:ins w:id="171" w:author="Matrixx Software" w:date="2024-01-12T18:08:00Z"/>
                <w:rFonts w:cs="Arial"/>
                <w:szCs w:val="18"/>
              </w:rPr>
            </w:pPr>
            <w:ins w:id="172" w:author="Matrixx Software" w:date="2024-01-12T18:0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52E3" w:rsidRPr="00BD6F46" w14:paraId="551FA9DD" w14:textId="77777777" w:rsidTr="00832F79">
        <w:trPr>
          <w:jc w:val="center"/>
          <w:ins w:id="173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5C" w14:textId="77777777" w:rsidR="001352E3" w:rsidRPr="00BD6F46" w:rsidRDefault="001352E3" w:rsidP="00832F79">
            <w:pPr>
              <w:pStyle w:val="TAL"/>
              <w:rPr>
                <w:ins w:id="174" w:author="Matrixx Software" w:date="2024-01-12T18:0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BAA" w14:textId="77777777" w:rsidR="001352E3" w:rsidRPr="00BD6F46" w:rsidRDefault="001352E3" w:rsidP="00832F79">
            <w:pPr>
              <w:pStyle w:val="TAL"/>
              <w:rPr>
                <w:ins w:id="175" w:author="Matrixx Software" w:date="2024-01-12T18:0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045" w14:textId="77777777" w:rsidR="001352E3" w:rsidRPr="00BD6F46" w:rsidRDefault="001352E3" w:rsidP="00832F79">
            <w:pPr>
              <w:pStyle w:val="TAC"/>
              <w:rPr>
                <w:ins w:id="176" w:author="Matrixx Software" w:date="2024-01-12T18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480" w14:textId="77777777" w:rsidR="001352E3" w:rsidRPr="00BD6F46" w:rsidRDefault="001352E3" w:rsidP="00832F79">
            <w:pPr>
              <w:pStyle w:val="TAL"/>
              <w:rPr>
                <w:ins w:id="177" w:author="Matrixx Software" w:date="2024-01-12T18:0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BF" w14:textId="77777777" w:rsidR="001352E3" w:rsidRPr="00BD6F46" w:rsidRDefault="001352E3" w:rsidP="00832F79">
            <w:pPr>
              <w:pStyle w:val="TAL"/>
              <w:rPr>
                <w:ins w:id="178" w:author="Matrixx Software" w:date="2024-01-12T18:0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5C9" w14:textId="77777777" w:rsidR="001352E3" w:rsidRPr="00BD6F46" w:rsidRDefault="001352E3" w:rsidP="00832F79">
            <w:pPr>
              <w:pStyle w:val="TAL"/>
              <w:rPr>
                <w:ins w:id="179" w:author="Matrixx Software" w:date="2024-01-12T18:08:00Z"/>
                <w:rFonts w:cs="Arial"/>
                <w:szCs w:val="18"/>
              </w:rPr>
            </w:pPr>
            <w:ins w:id="180" w:author="Matrixx Software" w:date="2024-01-12T18:08:00Z">
              <w:r>
                <w:rPr>
                  <w:rFonts w:cs="Arial"/>
                  <w:szCs w:val="18"/>
                </w:rPr>
                <w:t>NSSAA</w:t>
              </w:r>
            </w:ins>
          </w:p>
        </w:tc>
      </w:tr>
    </w:tbl>
    <w:p w14:paraId="45213830" w14:textId="77777777" w:rsidR="001352E3" w:rsidRDefault="001352E3" w:rsidP="009525F2">
      <w:pPr>
        <w:rPr>
          <w:ins w:id="181" w:author="Matrixx Software" w:date="2024-01-12T18:08:00Z"/>
        </w:rPr>
      </w:pPr>
    </w:p>
    <w:p w14:paraId="194FDF55" w14:textId="77777777" w:rsidR="001352E3" w:rsidRDefault="001352E3" w:rsidP="009525F2">
      <w:pPr>
        <w:rPr>
          <w:ins w:id="182" w:author="Matrixx Software" w:date="2024-01-12T17:39:00Z"/>
        </w:rPr>
      </w:pPr>
    </w:p>
    <w:p w14:paraId="292D2B12" w14:textId="70AFE72B" w:rsidR="009525F2" w:rsidRPr="00D82186" w:rsidRDefault="009525F2" w:rsidP="009525F2">
      <w:pPr>
        <w:pStyle w:val="Heading6"/>
        <w:rPr>
          <w:ins w:id="183" w:author="Matrixx Software" w:date="2024-01-12T17:39:00Z"/>
          <w:lang w:eastAsia="zh-CN"/>
        </w:rPr>
      </w:pPr>
      <w:ins w:id="184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185" w:author="Matrixx Software" w:date="2024-01-12T17:46:00Z">
        <w:r w:rsidR="00034DE3">
          <w:rPr>
            <w:lang w:eastAsia="zh-CN"/>
          </w:rPr>
          <w:t>2.X</w:t>
        </w:r>
      </w:ins>
      <w:ins w:id="186" w:author="Matrixx Software" w:date="2024-01-12T17:39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NS</w:t>
        </w:r>
      </w:ins>
      <w:ins w:id="187" w:author="Matrixx Software" w:date="2024-01-12T17:46:00Z">
        <w:r w:rsidR="00034DE3">
          <w:rPr>
            <w:lang w:eastAsia="zh-CN"/>
          </w:rPr>
          <w:t>SAAC</w:t>
        </w:r>
      </w:ins>
      <w:ins w:id="188" w:author="Matrixx Software" w:date="2024-01-12T17:39:00Z">
        <w:r w:rsidRPr="002F3ED2">
          <w:t>hargingInformat</w:t>
        </w:r>
        <w:bookmarkStart w:id="189" w:name="_Toc51919026"/>
        <w:bookmarkStart w:id="190" w:name="_Toc155608769"/>
        <w:r w:rsidRPr="002F3ED2">
          <w:t>ion</w:t>
        </w:r>
        <w:bookmarkEnd w:id="189"/>
        <w:bookmarkEnd w:id="190"/>
      </w:ins>
    </w:p>
    <w:p w14:paraId="44DA248F" w14:textId="2C40A9E4" w:rsidR="009525F2" w:rsidRDefault="009525F2" w:rsidP="009525F2">
      <w:pPr>
        <w:pStyle w:val="TH"/>
        <w:rPr>
          <w:ins w:id="191" w:author="Matrixx Software" w:date="2024-01-12T17:39:00Z"/>
        </w:rPr>
      </w:pPr>
      <w:ins w:id="192" w:author="Matrixx Software" w:date="2024-01-12T17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93" w:author="Matrixx Software" w:date="2024-01-12T17:46:00Z">
        <w:r w:rsidR="00034DE3">
          <w:rPr>
            <w:lang w:eastAsia="zh-CN"/>
          </w:rPr>
          <w:t>X</w:t>
        </w:r>
      </w:ins>
      <w:ins w:id="194" w:author="Matrixx Software" w:date="2024-01-12T17:39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r>
          <w:rPr>
            <w:lang w:eastAsia="zh-CN"/>
          </w:rPr>
          <w:t>NS</w:t>
        </w:r>
      </w:ins>
      <w:ins w:id="195" w:author="Matrixx Software" w:date="2024-01-12T17:46:00Z">
        <w:r w:rsidR="00034DE3">
          <w:rPr>
            <w:lang w:eastAsia="zh-CN"/>
          </w:rPr>
          <w:t>SAA</w:t>
        </w:r>
      </w:ins>
      <w:ins w:id="196" w:author="Matrixx Software" w:date="2024-01-12T17:39:00Z">
        <w:r w:rsidRPr="002F3ED2">
          <w:t>ChargingInformation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9525F2" w:rsidRPr="00BD6F46" w14:paraId="6B6AC1F8" w14:textId="77777777" w:rsidTr="00832F79">
        <w:trPr>
          <w:tblHeader/>
          <w:jc w:val="center"/>
          <w:ins w:id="197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965AD" w14:textId="77777777" w:rsidR="009525F2" w:rsidRPr="00BD6F46" w:rsidRDefault="009525F2" w:rsidP="00832F79">
            <w:pPr>
              <w:pStyle w:val="TAH"/>
              <w:rPr>
                <w:ins w:id="198" w:author="Matrixx Software" w:date="2024-01-12T17:39:00Z"/>
              </w:rPr>
            </w:pPr>
            <w:bookmarkStart w:id="199" w:name="_Hlk47633048"/>
            <w:ins w:id="200" w:author="Matrixx Software" w:date="2024-01-12T17:39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E94FD" w14:textId="77777777" w:rsidR="009525F2" w:rsidRPr="00BD6F46" w:rsidRDefault="009525F2" w:rsidP="00832F79">
            <w:pPr>
              <w:pStyle w:val="TAH"/>
              <w:rPr>
                <w:ins w:id="201" w:author="Matrixx Software" w:date="2024-01-12T17:39:00Z"/>
              </w:rPr>
            </w:pPr>
            <w:ins w:id="202" w:author="Matrixx Software" w:date="2024-01-12T17:39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65A31" w14:textId="77777777" w:rsidR="009525F2" w:rsidRPr="00BD6F46" w:rsidRDefault="009525F2" w:rsidP="00832F79">
            <w:pPr>
              <w:pStyle w:val="TAH"/>
              <w:rPr>
                <w:ins w:id="203" w:author="Matrixx Software" w:date="2024-01-12T17:39:00Z"/>
              </w:rPr>
            </w:pPr>
            <w:ins w:id="204" w:author="Matrixx Software" w:date="2024-01-12T17:39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EF10D" w14:textId="77777777" w:rsidR="009525F2" w:rsidRPr="00BD6F46" w:rsidRDefault="009525F2" w:rsidP="00832F79">
            <w:pPr>
              <w:pStyle w:val="TAH"/>
              <w:jc w:val="left"/>
              <w:rPr>
                <w:ins w:id="205" w:author="Matrixx Software" w:date="2024-01-12T17:39:00Z"/>
              </w:rPr>
            </w:pPr>
            <w:ins w:id="206" w:author="Matrixx Software" w:date="2024-01-12T17:39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651B" w14:textId="77777777" w:rsidR="009525F2" w:rsidRPr="00BD6F46" w:rsidRDefault="009525F2" w:rsidP="00832F79">
            <w:pPr>
              <w:pStyle w:val="TAH"/>
              <w:rPr>
                <w:ins w:id="207" w:author="Matrixx Software" w:date="2024-01-12T17:39:00Z"/>
                <w:rFonts w:cs="Arial"/>
                <w:szCs w:val="18"/>
              </w:rPr>
            </w:pPr>
            <w:ins w:id="208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D6725" w14:textId="77777777" w:rsidR="009525F2" w:rsidRPr="00BD6F46" w:rsidRDefault="009525F2" w:rsidP="00832F79">
            <w:pPr>
              <w:pStyle w:val="TAH"/>
              <w:rPr>
                <w:ins w:id="209" w:author="Matrixx Software" w:date="2024-01-12T17:39:00Z"/>
                <w:rFonts w:cs="Arial"/>
                <w:szCs w:val="18"/>
              </w:rPr>
            </w:pPr>
            <w:ins w:id="210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76DB650E" w14:textId="77777777" w:rsidTr="00832F79">
        <w:trPr>
          <w:jc w:val="center"/>
          <w:ins w:id="211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487" w14:textId="4F6980A6" w:rsidR="009525F2" w:rsidRPr="00BD6F46" w:rsidDel="00AF196A" w:rsidRDefault="00E7287C" w:rsidP="00832F79">
            <w:pPr>
              <w:pStyle w:val="TAL"/>
              <w:rPr>
                <w:ins w:id="212" w:author="Matrixx Software" w:date="2024-01-12T17:39:00Z"/>
                <w:lang w:eastAsia="zh-CN"/>
              </w:rPr>
            </w:pPr>
            <w:ins w:id="213" w:author="Matrixx Software" w:date="2024-01-12T17:51:00Z">
              <w:r>
                <w:t>n</w:t>
              </w:r>
            </w:ins>
            <w:ins w:id="214" w:author="Matrixx Software" w:date="2024-01-12T17:49:00Z">
              <w:r w:rsidR="00A048CA">
                <w:t>SSAA</w:t>
              </w:r>
              <w:r w:rsidR="00A048CA" w:rsidRPr="00231006">
                <w:t>Message</w:t>
              </w:r>
              <w:r w:rsidR="00A048CA">
                <w:t>T</w:t>
              </w:r>
              <w:r w:rsidR="00A048CA" w:rsidRPr="00231006">
                <w:t>ype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C5E" w14:textId="5B959192" w:rsidR="009525F2" w:rsidRPr="00BD6F46" w:rsidDel="00AF196A" w:rsidRDefault="00A048CA" w:rsidP="00832F79">
            <w:pPr>
              <w:pStyle w:val="TAL"/>
              <w:rPr>
                <w:ins w:id="215" w:author="Matrixx Software" w:date="2024-01-12T17:39:00Z"/>
                <w:lang w:eastAsia="zh-CN"/>
              </w:rPr>
            </w:pPr>
            <w:bookmarkStart w:id="216" w:name="_Hlk155975407"/>
            <w:ins w:id="217" w:author="Matrixx Software" w:date="2024-01-12T17:49:00Z">
              <w:r>
                <w:t>NSSAA</w:t>
              </w:r>
              <w:r w:rsidRPr="00231006">
                <w:t>Message</w:t>
              </w:r>
              <w:r>
                <w:t>T</w:t>
              </w:r>
              <w:r w:rsidRPr="00231006">
                <w:t>ype</w:t>
              </w:r>
            </w:ins>
            <w:bookmarkEnd w:id="216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8" w14:textId="77777777" w:rsidR="009525F2" w:rsidRPr="00BD6F46" w:rsidDel="00AF196A" w:rsidRDefault="009525F2" w:rsidP="00832F79">
            <w:pPr>
              <w:pStyle w:val="TAC"/>
              <w:rPr>
                <w:ins w:id="218" w:author="Matrixx Software" w:date="2024-01-12T17:39:00Z"/>
                <w:lang w:eastAsia="zh-CN"/>
              </w:rPr>
            </w:pPr>
            <w:ins w:id="219" w:author="Matrixx Software" w:date="2024-01-12T17:39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EBC3" w14:textId="77777777" w:rsidR="009525F2" w:rsidRPr="00BD6F46" w:rsidDel="00AF196A" w:rsidRDefault="009525F2" w:rsidP="00832F79">
            <w:pPr>
              <w:pStyle w:val="TAL"/>
              <w:rPr>
                <w:ins w:id="220" w:author="Matrixx Software" w:date="2024-01-12T17:39:00Z"/>
                <w:noProof/>
                <w:lang w:eastAsia="zh-CN"/>
              </w:rPr>
            </w:pPr>
            <w:ins w:id="221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76C7" w14:textId="7CD9FE2F" w:rsidR="009525F2" w:rsidRPr="00BD6F46" w:rsidDel="00AF196A" w:rsidRDefault="001F3568" w:rsidP="00832F79">
            <w:pPr>
              <w:pStyle w:val="TAL"/>
              <w:rPr>
                <w:ins w:id="222" w:author="Matrixx Software" w:date="2024-01-12T17:39:00Z"/>
                <w:lang w:bidi="ar-IQ"/>
              </w:rPr>
            </w:pPr>
            <w:ins w:id="223" w:author="Matrixx Software" w:date="2024-01-12T18:06:00Z">
              <w:r>
                <w:t>NSSAA message type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6917" w14:textId="77777777" w:rsidR="009525F2" w:rsidRPr="00BD6F46" w:rsidRDefault="009525F2" w:rsidP="00832F79">
            <w:pPr>
              <w:pStyle w:val="TAL"/>
              <w:rPr>
                <w:ins w:id="224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5327B99F" w14:textId="77777777" w:rsidTr="00832F79">
        <w:trPr>
          <w:jc w:val="center"/>
          <w:ins w:id="22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4D8" w14:textId="49050D7A" w:rsidR="00A2746D" w:rsidRPr="00BD6F46" w:rsidDel="00AF196A" w:rsidRDefault="00A2746D" w:rsidP="00A2746D">
            <w:pPr>
              <w:pStyle w:val="TAL"/>
              <w:rPr>
                <w:ins w:id="226" w:author="Matrixx Software" w:date="2024-01-12T17:39:00Z"/>
                <w:lang w:eastAsia="zh-CN"/>
              </w:rPr>
            </w:pPr>
            <w:ins w:id="227" w:author="Matrixx Software" w:date="2024-01-12T17:49:00Z">
              <w:r w:rsidRPr="00A048CA">
                <w:rPr>
                  <w:lang w:eastAsia="zh-CN" w:bidi="ar-IQ"/>
                </w:rPr>
                <w:t>userIdentification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0BB" w14:textId="466C1218" w:rsidR="00A2746D" w:rsidRPr="00BD6F46" w:rsidDel="00AF196A" w:rsidRDefault="00D40523" w:rsidP="00A2746D">
            <w:pPr>
              <w:pStyle w:val="TAL"/>
              <w:rPr>
                <w:ins w:id="228" w:author="Matrixx Software" w:date="2024-01-12T17:39:00Z"/>
                <w:lang w:eastAsia="zh-CN"/>
              </w:rPr>
            </w:pPr>
            <w:ins w:id="229" w:author="Matrixx Software" w:date="2024-01-12T18:27:00Z">
              <w:r w:rsidRPr="00D40523">
                <w:rPr>
                  <w:lang w:eastAsia="zh-CN"/>
                </w:rPr>
                <w:t>UserInformation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CBE" w14:textId="3EFF8CC3" w:rsidR="00A2746D" w:rsidRPr="00BD6F46" w:rsidDel="00AF196A" w:rsidRDefault="00A2746D" w:rsidP="00A2746D">
            <w:pPr>
              <w:pStyle w:val="TAC"/>
              <w:rPr>
                <w:ins w:id="230" w:author="Matrixx Software" w:date="2024-01-12T17:39:00Z"/>
                <w:lang w:eastAsia="zh-CN"/>
              </w:rPr>
            </w:pPr>
            <w:ins w:id="231" w:author="Matrixx Software" w:date="2024-01-12T17:56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173" w14:textId="2C967525" w:rsidR="00A2746D" w:rsidRPr="00BD6F46" w:rsidDel="00AF196A" w:rsidRDefault="00A2746D" w:rsidP="00A2746D">
            <w:pPr>
              <w:pStyle w:val="TAL"/>
              <w:rPr>
                <w:ins w:id="232" w:author="Matrixx Software" w:date="2024-01-12T17:39:00Z"/>
                <w:noProof/>
                <w:lang w:eastAsia="zh-CN"/>
              </w:rPr>
            </w:pPr>
            <w:ins w:id="233" w:author="Matrixx Software" w:date="2024-01-12T17:56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D1B" w14:textId="18412555" w:rsidR="00A2746D" w:rsidRPr="00BD6F46" w:rsidDel="00AF196A" w:rsidRDefault="00170B62" w:rsidP="00A2746D">
            <w:pPr>
              <w:pStyle w:val="TAL"/>
              <w:rPr>
                <w:ins w:id="234" w:author="Matrixx Software" w:date="2024-01-12T17:39:00Z"/>
                <w:lang w:bidi="ar-IQ"/>
              </w:rPr>
            </w:pPr>
            <w:ins w:id="235" w:author="Matrixx Software" w:date="2024-01-12T18:08:00Z">
              <w:r w:rsidRPr="00170B62">
                <w:rPr>
                  <w:lang w:eastAsia="zh-CN"/>
                </w:rPr>
                <w:t>user identification of the individual subscriber, i.e. Generic Public Subscription Identifier (GPSI)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6F6" w14:textId="77777777" w:rsidR="00A2746D" w:rsidRPr="00BD6F46" w:rsidRDefault="00A2746D" w:rsidP="00A2746D">
            <w:pPr>
              <w:pStyle w:val="PL"/>
              <w:rPr>
                <w:ins w:id="236" w:author="Matrixx Software" w:date="2024-01-12T17:39:00Z"/>
                <w:rFonts w:cs="Arial"/>
                <w:szCs w:val="18"/>
              </w:rPr>
            </w:pPr>
          </w:p>
        </w:tc>
      </w:tr>
      <w:tr w:rsidR="009525F2" w:rsidRPr="00BD6F46" w14:paraId="2E03E7E6" w14:textId="77777777" w:rsidTr="00832F79">
        <w:trPr>
          <w:jc w:val="center"/>
          <w:ins w:id="237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16C" w14:textId="2CD5D05B" w:rsidR="009525F2" w:rsidRPr="00BD6F46" w:rsidRDefault="00A048CA" w:rsidP="00832F79">
            <w:pPr>
              <w:pStyle w:val="TAL"/>
              <w:rPr>
                <w:ins w:id="238" w:author="Matrixx Software" w:date="2024-01-12T17:39:00Z"/>
              </w:rPr>
            </w:pPr>
            <w:proofErr w:type="spellStart"/>
            <w:ins w:id="239" w:author="Matrixx Software" w:date="2024-01-12T17:50:00Z">
              <w:r>
                <w:t>aAAPAddress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C8E" w14:textId="4CF1A7BF" w:rsidR="009525F2" w:rsidRPr="00BD6F46" w:rsidRDefault="00A2746D" w:rsidP="00832F79">
            <w:pPr>
              <w:pStyle w:val="TAL"/>
              <w:rPr>
                <w:ins w:id="240" w:author="Matrixx Software" w:date="2024-01-12T17:39:00Z"/>
              </w:rPr>
            </w:pPr>
            <w:ins w:id="241" w:author="Matrixx Software" w:date="2024-01-12T18:03:00Z">
              <w:r w:rsidRPr="00A2746D">
                <w:t>ServerAddressingInfo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1DB" w14:textId="77777777" w:rsidR="009525F2" w:rsidRPr="00BD6F46" w:rsidRDefault="009525F2" w:rsidP="00832F79">
            <w:pPr>
              <w:pStyle w:val="TAC"/>
              <w:rPr>
                <w:ins w:id="242" w:author="Matrixx Software" w:date="2024-01-12T17:39:00Z"/>
                <w:lang w:eastAsia="zh-CN"/>
              </w:rPr>
            </w:pPr>
            <w:ins w:id="243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FDD" w14:textId="77777777" w:rsidR="009525F2" w:rsidRPr="00BD6F46" w:rsidRDefault="009525F2" w:rsidP="00832F79">
            <w:pPr>
              <w:pStyle w:val="TAL"/>
              <w:rPr>
                <w:ins w:id="244" w:author="Matrixx Software" w:date="2024-01-12T17:39:00Z"/>
                <w:noProof/>
                <w:lang w:eastAsia="zh-CN"/>
              </w:rPr>
            </w:pPr>
            <w:ins w:id="245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8B2" w14:textId="7A979FF9" w:rsidR="009525F2" w:rsidRPr="00BD6F46" w:rsidRDefault="001F3568" w:rsidP="00832F79">
            <w:pPr>
              <w:pStyle w:val="TAL"/>
              <w:rPr>
                <w:ins w:id="246" w:author="Matrixx Software" w:date="2024-01-12T17:39:00Z"/>
                <w:rFonts w:cs="Arial"/>
                <w:noProof/>
              </w:rPr>
            </w:pPr>
            <w:ins w:id="247" w:author="Matrixx Software" w:date="2024-01-12T18:04:00Z">
              <w:r>
                <w:t>AAA-S server address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C1D" w14:textId="77777777" w:rsidR="009525F2" w:rsidRPr="00BD6F46" w:rsidRDefault="009525F2" w:rsidP="00832F79">
            <w:pPr>
              <w:pStyle w:val="TAL"/>
              <w:rPr>
                <w:ins w:id="248" w:author="Matrixx Software" w:date="2024-01-12T17:39:00Z"/>
                <w:rFonts w:cs="Arial"/>
                <w:szCs w:val="18"/>
              </w:rPr>
            </w:pPr>
          </w:p>
        </w:tc>
      </w:tr>
      <w:tr w:rsidR="009525F2" w:rsidRPr="00BD6F46" w14:paraId="75650659" w14:textId="77777777" w:rsidTr="00832F79">
        <w:trPr>
          <w:jc w:val="center"/>
          <w:ins w:id="249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158" w14:textId="129AB129" w:rsidR="009525F2" w:rsidRDefault="00A048CA" w:rsidP="00832F79">
            <w:pPr>
              <w:pStyle w:val="TAL"/>
              <w:rPr>
                <w:ins w:id="250" w:author="Matrixx Software" w:date="2024-01-12T17:39:00Z"/>
                <w:lang w:eastAsia="zh-CN"/>
              </w:rPr>
            </w:pPr>
            <w:ins w:id="251" w:author="Matrixx Software" w:date="2024-01-12T17:50:00Z">
              <w:r>
                <w:rPr>
                  <w:lang w:eastAsia="zh-CN"/>
                </w:rPr>
                <w:t>a</w:t>
              </w:r>
              <w:r>
                <w:t>AASAddress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F0C" w14:textId="55B7C986" w:rsidR="009525F2" w:rsidRPr="00BA420C" w:rsidRDefault="00A2746D" w:rsidP="00832F79">
            <w:pPr>
              <w:pStyle w:val="TAL"/>
              <w:rPr>
                <w:ins w:id="252" w:author="Matrixx Software" w:date="2024-01-12T17:39:00Z"/>
              </w:rPr>
            </w:pPr>
            <w:ins w:id="253" w:author="Matrixx Software" w:date="2024-01-12T18:03:00Z">
              <w:r w:rsidRPr="00A2746D">
                <w:t>ServerAddressingInfo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6A6" w14:textId="77777777" w:rsidR="009525F2" w:rsidRPr="00BD6F46" w:rsidRDefault="009525F2" w:rsidP="00832F79">
            <w:pPr>
              <w:pStyle w:val="TAC"/>
              <w:rPr>
                <w:ins w:id="254" w:author="Matrixx Software" w:date="2024-01-12T17:39:00Z"/>
                <w:szCs w:val="18"/>
                <w:lang w:bidi="ar-IQ"/>
              </w:rPr>
            </w:pPr>
            <w:ins w:id="255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861" w14:textId="77777777" w:rsidR="009525F2" w:rsidRDefault="009525F2" w:rsidP="00832F79">
            <w:pPr>
              <w:pStyle w:val="TAL"/>
              <w:rPr>
                <w:ins w:id="256" w:author="Matrixx Software" w:date="2024-01-12T17:39:00Z"/>
                <w:lang w:eastAsia="zh-CN"/>
              </w:rPr>
            </w:pPr>
            <w:ins w:id="257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BF2" w14:textId="1CA27885" w:rsidR="009525F2" w:rsidRDefault="001F3568" w:rsidP="00832F79">
            <w:pPr>
              <w:pStyle w:val="TAL"/>
              <w:rPr>
                <w:ins w:id="258" w:author="Matrixx Software" w:date="2024-01-12T17:39:00Z"/>
              </w:rPr>
            </w:pPr>
            <w:ins w:id="259" w:author="Matrixx Software" w:date="2024-01-12T18:04:00Z">
              <w:r>
                <w:t>AAA-P server address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148" w14:textId="77777777" w:rsidR="009525F2" w:rsidRPr="00BD6F46" w:rsidRDefault="009525F2" w:rsidP="00832F79">
            <w:pPr>
              <w:pStyle w:val="TAL"/>
              <w:rPr>
                <w:ins w:id="260" w:author="Matrixx Software" w:date="2024-01-12T17:39:00Z"/>
                <w:rFonts w:cs="Arial"/>
                <w:szCs w:val="18"/>
              </w:rPr>
            </w:pPr>
          </w:p>
        </w:tc>
      </w:tr>
      <w:tr w:rsidR="00E7287C" w:rsidRPr="00BD6F46" w14:paraId="50F06950" w14:textId="77777777" w:rsidTr="00832F79">
        <w:trPr>
          <w:jc w:val="center"/>
          <w:ins w:id="261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373" w14:textId="75448D3C" w:rsidR="00E7287C" w:rsidRDefault="00E7287C" w:rsidP="00E7287C">
            <w:pPr>
              <w:pStyle w:val="TAL"/>
              <w:rPr>
                <w:ins w:id="262" w:author="Matrixx Software" w:date="2024-01-12T17:39:00Z"/>
                <w:lang w:eastAsia="zh-CN"/>
              </w:rPr>
            </w:pPr>
            <w:ins w:id="263" w:author="Matrixx Software" w:date="2024-01-12T17:50:00Z">
              <w:r>
                <w:t>eAPIDResponse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B01" w14:textId="3D78E022" w:rsidR="00E7287C" w:rsidRPr="00BA420C" w:rsidRDefault="00E7287C" w:rsidP="00E7287C">
            <w:pPr>
              <w:pStyle w:val="TAL"/>
              <w:rPr>
                <w:ins w:id="264" w:author="Matrixx Software" w:date="2024-01-12T17:39:00Z"/>
              </w:rPr>
            </w:pPr>
            <w:ins w:id="265" w:author="Matrixx Software" w:date="2024-01-12T17:53:00Z">
              <w:r w:rsidRPr="00A87ADE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23D" w14:textId="77777777" w:rsidR="00E7287C" w:rsidRPr="00BD6F46" w:rsidRDefault="00E7287C" w:rsidP="00E7287C">
            <w:pPr>
              <w:pStyle w:val="TAC"/>
              <w:rPr>
                <w:ins w:id="266" w:author="Matrixx Software" w:date="2024-01-12T17:39:00Z"/>
                <w:szCs w:val="18"/>
                <w:lang w:bidi="ar-IQ"/>
              </w:rPr>
            </w:pPr>
            <w:ins w:id="267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D5EF" w14:textId="77777777" w:rsidR="00E7287C" w:rsidRDefault="00E7287C" w:rsidP="00E7287C">
            <w:pPr>
              <w:pStyle w:val="TAL"/>
              <w:rPr>
                <w:ins w:id="268" w:author="Matrixx Software" w:date="2024-01-12T17:39:00Z"/>
                <w:lang w:eastAsia="zh-CN"/>
              </w:rPr>
            </w:pPr>
            <w:ins w:id="269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19E" w14:textId="269EED73" w:rsidR="00E7287C" w:rsidRDefault="001F3568" w:rsidP="00E7287C">
            <w:pPr>
              <w:pStyle w:val="TAL"/>
              <w:rPr>
                <w:ins w:id="270" w:author="Matrixx Software" w:date="2024-01-12T17:39:00Z"/>
              </w:rPr>
            </w:pPr>
            <w:ins w:id="271" w:author="Matrixx Software" w:date="2024-01-12T18:04:00Z">
              <w:r>
                <w:rPr>
                  <w:rFonts w:cs="Arial"/>
                  <w:szCs w:val="18"/>
                </w:rPr>
                <w:t>EAP ID response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48A" w14:textId="77777777" w:rsidR="00E7287C" w:rsidRPr="00BD6F46" w:rsidRDefault="00E7287C" w:rsidP="00E7287C">
            <w:pPr>
              <w:pStyle w:val="TAL"/>
              <w:rPr>
                <w:ins w:id="272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66D58C8D" w14:textId="77777777" w:rsidTr="00832F79">
        <w:trPr>
          <w:jc w:val="center"/>
          <w:ins w:id="273" w:author="Matrixx Software" w:date="2024-01-12T17:5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6AA" w14:textId="3C5C2669" w:rsidR="00A2746D" w:rsidRDefault="00A2746D" w:rsidP="00A2746D">
            <w:pPr>
              <w:pStyle w:val="TAL"/>
              <w:rPr>
                <w:ins w:id="274" w:author="Matrixx Software" w:date="2024-01-12T17:50:00Z"/>
              </w:rPr>
            </w:pPr>
            <w:ins w:id="275" w:author="Matrixx Software" w:date="2024-01-12T17:50:00Z">
              <w:r>
                <w:t>eAPauthstatus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80B" w14:textId="0990F2F1" w:rsidR="00A2746D" w:rsidRPr="00FC587F" w:rsidRDefault="00A2746D" w:rsidP="00A2746D">
            <w:pPr>
              <w:pStyle w:val="TAL"/>
              <w:rPr>
                <w:ins w:id="276" w:author="Matrixx Software" w:date="2024-01-12T17:50:00Z"/>
                <w:lang w:eastAsia="zh-CN"/>
              </w:rPr>
            </w:pPr>
            <w:ins w:id="277" w:author="Matrixx Software" w:date="2024-01-12T17:54:00Z">
              <w:r w:rsidRPr="009525F2">
                <w:t>AuthStatus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85B" w14:textId="269418D5" w:rsidR="00A2746D" w:rsidRPr="005152A9" w:rsidRDefault="00A2746D" w:rsidP="00A2746D">
            <w:pPr>
              <w:pStyle w:val="TAC"/>
              <w:rPr>
                <w:ins w:id="278" w:author="Matrixx Software" w:date="2024-01-12T17:50:00Z"/>
                <w:lang w:eastAsia="zh-CN"/>
              </w:rPr>
            </w:pPr>
            <w:ins w:id="279" w:author="Matrixx Software" w:date="2024-01-12T17:55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649" w14:textId="1A896A44" w:rsidR="00A2746D" w:rsidRDefault="00A2746D" w:rsidP="00A2746D">
            <w:pPr>
              <w:pStyle w:val="TAL"/>
              <w:rPr>
                <w:ins w:id="280" w:author="Matrixx Software" w:date="2024-01-12T17:50:00Z"/>
                <w:lang w:eastAsia="zh-CN"/>
              </w:rPr>
            </w:pPr>
            <w:ins w:id="281" w:author="Matrixx Software" w:date="2024-01-12T17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672" w14:textId="1DA9A1FA" w:rsidR="00A2746D" w:rsidRDefault="001F3568" w:rsidP="00A2746D">
            <w:pPr>
              <w:pStyle w:val="TAL"/>
              <w:rPr>
                <w:ins w:id="282" w:author="Matrixx Software" w:date="2024-01-12T17:50:00Z"/>
                <w:rFonts w:cs="Arial"/>
                <w:szCs w:val="18"/>
              </w:rPr>
            </w:pPr>
            <w:ins w:id="283" w:author="Matrixx Software" w:date="2024-01-12T18:05:00Z">
              <w:r>
                <w:rPr>
                  <w:rFonts w:cs="Arial"/>
                  <w:szCs w:val="18"/>
                </w:rPr>
                <w:t>R</w:t>
              </w:r>
              <w:r w:rsidRPr="001F3568">
                <w:rPr>
                  <w:rFonts w:cs="Arial"/>
                  <w:szCs w:val="18"/>
                </w:rPr>
                <w:t>esult of EAP authentication procedure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AAC8" w14:textId="77777777" w:rsidR="00A2746D" w:rsidRPr="00BD6F46" w:rsidRDefault="00A2746D" w:rsidP="00A2746D">
            <w:pPr>
              <w:pStyle w:val="TAL"/>
              <w:rPr>
                <w:ins w:id="284" w:author="Matrixx Software" w:date="2024-01-12T17:50:00Z"/>
                <w:rFonts w:cs="Arial"/>
                <w:szCs w:val="18"/>
              </w:rPr>
            </w:pPr>
          </w:p>
        </w:tc>
      </w:tr>
      <w:tr w:rsidR="00A2746D" w:rsidRPr="00BD6F46" w14:paraId="56F48090" w14:textId="77777777" w:rsidTr="00832F79">
        <w:trPr>
          <w:jc w:val="center"/>
          <w:ins w:id="285" w:author="Matrixx Software" w:date="2024-01-12T17:5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E76" w14:textId="37BD9F9F" w:rsidR="00A2746D" w:rsidRDefault="00A2746D" w:rsidP="00A2746D">
            <w:pPr>
              <w:pStyle w:val="TAL"/>
              <w:rPr>
                <w:ins w:id="286" w:author="Matrixx Software" w:date="2024-01-12T17:50:00Z"/>
              </w:rPr>
            </w:pPr>
            <w:ins w:id="287" w:author="Matrixx Software" w:date="2024-01-12T17:50:00Z">
              <w:r>
                <w:t>aMFId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39D" w14:textId="6941BDB3" w:rsidR="00A2746D" w:rsidRPr="00FC587F" w:rsidRDefault="00A2746D" w:rsidP="00A2746D">
            <w:pPr>
              <w:pStyle w:val="TAL"/>
              <w:rPr>
                <w:ins w:id="288" w:author="Matrixx Software" w:date="2024-01-12T17:50:00Z"/>
                <w:lang w:eastAsia="zh-CN"/>
              </w:rPr>
            </w:pPr>
            <w:ins w:id="289" w:author="Matrixx Software" w:date="2024-01-12T17:54:00Z">
              <w:r>
                <w:rPr>
                  <w:lang w:eastAsia="zh-CN"/>
                </w:rPr>
                <w:t>AmfId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A92" w14:textId="24BE5FBD" w:rsidR="00A2746D" w:rsidRPr="005152A9" w:rsidRDefault="00A2746D" w:rsidP="00A2746D">
            <w:pPr>
              <w:pStyle w:val="TAC"/>
              <w:rPr>
                <w:ins w:id="290" w:author="Matrixx Software" w:date="2024-01-12T17:50:00Z"/>
                <w:lang w:eastAsia="zh-CN"/>
              </w:rPr>
            </w:pPr>
            <w:ins w:id="291" w:author="Matrixx Software" w:date="2024-01-12T17:55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9251" w14:textId="366B8F81" w:rsidR="00A2746D" w:rsidRDefault="00A2746D" w:rsidP="00A2746D">
            <w:pPr>
              <w:pStyle w:val="TAL"/>
              <w:rPr>
                <w:ins w:id="292" w:author="Matrixx Software" w:date="2024-01-12T17:50:00Z"/>
                <w:lang w:eastAsia="zh-CN"/>
              </w:rPr>
            </w:pPr>
            <w:ins w:id="293" w:author="Matrixx Software" w:date="2024-01-12T17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EDF" w14:textId="2898FBEC" w:rsidR="00A2746D" w:rsidRDefault="001F3568" w:rsidP="00A2746D">
            <w:pPr>
              <w:pStyle w:val="TAL"/>
              <w:rPr>
                <w:ins w:id="294" w:author="Matrixx Software" w:date="2024-01-12T17:50:00Z"/>
                <w:rFonts w:cs="Arial"/>
                <w:szCs w:val="18"/>
              </w:rPr>
            </w:pPr>
            <w:ins w:id="295" w:author="Matrixx Software" w:date="2024-01-12T18:05:00Z">
              <w:r>
                <w:t>AMF identifier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A" w14:textId="77777777" w:rsidR="00A2746D" w:rsidRPr="00BD6F46" w:rsidRDefault="00A2746D" w:rsidP="00A2746D">
            <w:pPr>
              <w:pStyle w:val="TAL"/>
              <w:rPr>
                <w:ins w:id="296" w:author="Matrixx Software" w:date="2024-01-12T17:50:00Z"/>
                <w:rFonts w:cs="Arial"/>
                <w:szCs w:val="18"/>
              </w:rPr>
            </w:pPr>
          </w:p>
        </w:tc>
      </w:tr>
      <w:bookmarkEnd w:id="199"/>
    </w:tbl>
    <w:p w14:paraId="32051155" w14:textId="77777777" w:rsidR="009525F2" w:rsidRDefault="009525F2" w:rsidP="009525F2">
      <w:pPr>
        <w:rPr>
          <w:lang w:eastAsia="zh-CN"/>
        </w:rPr>
      </w:pPr>
    </w:p>
    <w:p w14:paraId="29323825" w14:textId="77777777" w:rsidR="002C3A02" w:rsidRDefault="002C3A02" w:rsidP="009525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31B68AF4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D9C711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64A6618" w14:textId="213E4DCC" w:rsidR="00170B62" w:rsidRDefault="00170B62" w:rsidP="00170B62">
      <w:pPr>
        <w:pStyle w:val="Heading5"/>
        <w:rPr>
          <w:ins w:id="297" w:author="Matrixx Software" w:date="2024-01-12T18:11:00Z"/>
        </w:rPr>
      </w:pPr>
      <w:bookmarkStart w:id="298" w:name="_Toc155608865"/>
      <w:ins w:id="299" w:author="Matrixx Software" w:date="2024-01-12T18:11:00Z">
        <w:r>
          <w:t>6.1.6.3.</w:t>
        </w:r>
      </w:ins>
      <w:bookmarkStart w:id="300" w:name="_Toc59020167"/>
      <w:ins w:id="301" w:author="Matrixx Software" w:date="2024-01-12T18:12:00Z">
        <w:r>
          <w:t>X</w:t>
        </w:r>
      </w:ins>
      <w:ins w:id="302" w:author="Matrixx Software" w:date="2024-01-12T18:11:00Z">
        <w:r>
          <w:tab/>
          <w:t xml:space="preserve">Enumeration: </w:t>
        </w:r>
      </w:ins>
      <w:bookmarkEnd w:id="298"/>
      <w:bookmarkEnd w:id="300"/>
      <w:ins w:id="303" w:author="Matrixx Software" w:date="2024-01-12T18:12:00Z">
        <w:r w:rsidRPr="00170B62">
          <w:t>NSSAAMessageType</w:t>
        </w:r>
      </w:ins>
    </w:p>
    <w:p w14:paraId="6F3B6548" w14:textId="7156AA11" w:rsidR="00170B62" w:rsidRDefault="00170B62" w:rsidP="00170B62">
      <w:pPr>
        <w:pStyle w:val="TH"/>
        <w:rPr>
          <w:ins w:id="304" w:author="Matrixx Software" w:date="2024-01-12T18:11:00Z"/>
        </w:rPr>
      </w:pPr>
      <w:ins w:id="305" w:author="Matrixx Software" w:date="2024-01-12T18:11:00Z">
        <w:r>
          <w:t>Table 6.1.6.3.</w:t>
        </w:r>
        <w:r>
          <w:rPr>
            <w:lang w:eastAsia="zh-CN"/>
          </w:rPr>
          <w:t>35</w:t>
        </w:r>
        <w:r>
          <w:t xml:space="preserve">-1: Enumeration </w:t>
        </w:r>
      </w:ins>
      <w:ins w:id="306" w:author="Matrixx Software" w:date="2024-01-12T18:12:00Z">
        <w:r w:rsidRPr="00170B62">
          <w:rPr>
            <w:lang w:eastAsia="zh-CN"/>
          </w:rPr>
          <w:t>NSSAAMessageType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70B62" w14:paraId="11DC65EB" w14:textId="77777777" w:rsidTr="00832F79">
        <w:trPr>
          <w:ins w:id="307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6EB2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08" w:author="Matrixx Software" w:date="2024-01-12T18:11:00Z"/>
                <w:rFonts w:ascii="Arial" w:hAnsi="Arial"/>
                <w:b/>
                <w:sz w:val="18"/>
                <w:lang w:val="fr-FR"/>
              </w:rPr>
            </w:pPr>
            <w:ins w:id="309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801B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10" w:author="Matrixx Software" w:date="2024-01-12T18:11:00Z"/>
                <w:rFonts w:ascii="Arial" w:hAnsi="Arial"/>
                <w:b/>
                <w:sz w:val="18"/>
                <w:lang w:val="fr-FR"/>
              </w:rPr>
            </w:pPr>
            <w:ins w:id="311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72C53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12" w:author="Matrixx Software" w:date="2024-01-12T18:11:00Z"/>
                <w:rFonts w:ascii="Arial" w:hAnsi="Arial"/>
                <w:b/>
                <w:sz w:val="18"/>
                <w:lang w:val="fr-FR"/>
              </w:rPr>
            </w:pPr>
            <w:ins w:id="313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Applicability</w:t>
              </w:r>
            </w:ins>
          </w:p>
        </w:tc>
      </w:tr>
      <w:tr w:rsidR="00170B62" w14:paraId="603D3681" w14:textId="77777777" w:rsidTr="00832F79">
        <w:trPr>
          <w:ins w:id="314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E92DB" w14:textId="3A378B06" w:rsidR="00170B62" w:rsidRDefault="00170B62" w:rsidP="00832F79">
            <w:pPr>
              <w:keepNext/>
              <w:keepLines/>
              <w:spacing w:after="0"/>
              <w:rPr>
                <w:ins w:id="315" w:author="Matrixx Software" w:date="2024-01-12T18:11:00Z"/>
                <w:rFonts w:ascii="Arial" w:hAnsi="Arial"/>
                <w:sz w:val="18"/>
                <w:lang w:val="fr-FR" w:eastAsia="zh-CN"/>
              </w:rPr>
            </w:pPr>
            <w:ins w:id="316" w:author="Matrixx Software" w:date="2024-01-12T18:13:00Z">
              <w:r>
                <w:rPr>
                  <w:rFonts w:ascii="Arial" w:hAnsi="Arial"/>
                  <w:sz w:val="18"/>
                  <w:lang w:val="fr-FR" w:eastAsia="zh-CN"/>
                </w:rPr>
                <w:t>Authenticate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B506" w14:textId="28E0D94F" w:rsidR="00170B62" w:rsidRPr="00780D71" w:rsidRDefault="002D2277" w:rsidP="00832F79">
            <w:pPr>
              <w:keepNext/>
              <w:keepLines/>
              <w:spacing w:after="0"/>
              <w:rPr>
                <w:ins w:id="317" w:author="Matrixx Software" w:date="2024-01-12T18:11:00Z"/>
                <w:rFonts w:ascii="Arial" w:hAnsi="Arial" w:cs="Arial"/>
                <w:noProof/>
                <w:sz w:val="18"/>
              </w:rPr>
            </w:pPr>
            <w:ins w:id="318" w:author="Matrixx Software" w:date="2024-01-12T18:24:00Z">
              <w:r>
                <w:rPr>
                  <w:rFonts w:ascii="Arial" w:hAnsi="Arial" w:cs="Arial"/>
                  <w:noProof/>
                  <w:sz w:val="18"/>
                </w:rPr>
                <w:t xml:space="preserve">UE </w:t>
              </w:r>
            </w:ins>
            <w:ins w:id="319" w:author="Matrixx Software" w:date="2024-01-12T18:23:00Z">
              <w:r>
                <w:rPr>
                  <w:rFonts w:ascii="Arial" w:hAnsi="Arial" w:cs="Arial"/>
                  <w:noProof/>
                  <w:sz w:val="18"/>
                </w:rPr>
                <w:t>NSSAA Authenticat</w:t>
              </w:r>
            </w:ins>
            <w:ins w:id="320" w:author="Matrixx Software" w:date="2024-01-12T18:24:00Z">
              <w:r>
                <w:rPr>
                  <w:rFonts w:ascii="Arial" w:hAnsi="Arial" w:cs="Arial"/>
                  <w:noProof/>
                  <w:sz w:val="18"/>
                </w:rPr>
                <w:t>ion</w:t>
              </w:r>
            </w:ins>
            <w:ins w:id="321" w:author="Matrixx Software" w:date="2024-01-12T18:23:00Z">
              <w:r>
                <w:rPr>
                  <w:rFonts w:ascii="Arial" w:hAnsi="Arial" w:cs="Arial"/>
                  <w:noProof/>
                  <w:sz w:val="18"/>
                </w:rPr>
                <w:t xml:space="preserve"> 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C60" w14:textId="77777777" w:rsidR="00170B62" w:rsidRPr="00780D71" w:rsidRDefault="00170B62" w:rsidP="00832F79">
            <w:pPr>
              <w:keepNext/>
              <w:keepLines/>
              <w:spacing w:after="0"/>
              <w:rPr>
                <w:ins w:id="322" w:author="Matrixx Software" w:date="2024-01-12T18:11:00Z"/>
                <w:rFonts w:ascii="Arial" w:hAnsi="Arial"/>
                <w:sz w:val="18"/>
              </w:rPr>
            </w:pPr>
          </w:p>
        </w:tc>
      </w:tr>
      <w:tr w:rsidR="00170B62" w14:paraId="2A51DE70" w14:textId="77777777" w:rsidTr="00832F79">
        <w:trPr>
          <w:ins w:id="323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E595" w14:textId="62483D7E" w:rsidR="00170B62" w:rsidRDefault="00170B62" w:rsidP="00832F79">
            <w:pPr>
              <w:keepNext/>
              <w:keepLines/>
              <w:spacing w:after="0"/>
              <w:rPr>
                <w:ins w:id="324" w:author="Matrixx Software" w:date="2024-01-12T18:11:00Z"/>
                <w:rFonts w:ascii="Arial" w:hAnsi="Arial"/>
                <w:sz w:val="18"/>
                <w:lang w:val="fr-FR" w:eastAsia="zh-CN"/>
              </w:rPr>
            </w:pPr>
            <w:ins w:id="325" w:author="Matrixx Software" w:date="2024-01-12T18:13:00Z">
              <w:r>
                <w:rPr>
                  <w:rFonts w:ascii="Arial" w:hAnsi="Arial"/>
                  <w:sz w:val="18"/>
                  <w:lang w:val="fr-FR" w:eastAsia="zh-CN"/>
                </w:rPr>
                <w:t>Re-Authentication-Notific</w:t>
              </w:r>
            </w:ins>
            <w:ins w:id="326" w:author="Matrixx Software" w:date="2024-01-12T18:14:00Z">
              <w:r>
                <w:rPr>
                  <w:rFonts w:ascii="Arial" w:hAnsi="Arial"/>
                  <w:sz w:val="18"/>
                  <w:lang w:val="fr-FR" w:eastAsia="zh-CN"/>
                </w:rPr>
                <w:t>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3C20" w14:textId="5C55D20F" w:rsidR="00170B62" w:rsidRPr="00780D71" w:rsidRDefault="002D2277" w:rsidP="00832F79">
            <w:pPr>
              <w:keepNext/>
              <w:keepLines/>
              <w:spacing w:after="0"/>
              <w:rPr>
                <w:ins w:id="327" w:author="Matrixx Software" w:date="2024-01-12T18:11:00Z"/>
                <w:rFonts w:ascii="Arial" w:hAnsi="Arial" w:cs="Arial"/>
                <w:noProof/>
                <w:sz w:val="18"/>
              </w:rPr>
            </w:pPr>
            <w:ins w:id="328" w:author="Matrixx Software" w:date="2024-01-12T18:25:00Z">
              <w:r w:rsidRPr="002D2277">
                <w:rPr>
                  <w:rFonts w:ascii="Arial" w:hAnsi="Arial" w:cs="Arial"/>
                  <w:noProof/>
                  <w:sz w:val="18"/>
                </w:rPr>
                <w:t>AAA Server triggered Network Slice-Specific Re-authentication and Re-authorization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DE6" w14:textId="77777777" w:rsidR="00170B62" w:rsidRPr="00780D71" w:rsidRDefault="00170B62" w:rsidP="00832F79">
            <w:pPr>
              <w:keepNext/>
              <w:keepLines/>
              <w:spacing w:after="0"/>
              <w:rPr>
                <w:ins w:id="329" w:author="Matrixx Software" w:date="2024-01-12T18:11:00Z"/>
                <w:rFonts w:ascii="Arial" w:hAnsi="Arial"/>
                <w:sz w:val="18"/>
              </w:rPr>
            </w:pPr>
          </w:p>
        </w:tc>
      </w:tr>
      <w:tr w:rsidR="00170B62" w14:paraId="7A60C6A3" w14:textId="77777777" w:rsidTr="00832F79">
        <w:trPr>
          <w:ins w:id="330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2829" w14:textId="5E5DA103" w:rsidR="00170B62" w:rsidRDefault="002D2277" w:rsidP="00832F79">
            <w:pPr>
              <w:keepNext/>
              <w:keepLines/>
              <w:spacing w:after="0"/>
              <w:rPr>
                <w:ins w:id="331" w:author="Matrixx Software" w:date="2024-01-12T18:11:00Z"/>
                <w:rFonts w:ascii="Arial" w:hAnsi="Arial"/>
                <w:sz w:val="18"/>
                <w:lang w:val="fr-FR" w:eastAsia="zh-CN"/>
              </w:rPr>
            </w:pPr>
            <w:ins w:id="332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R</w:t>
              </w:r>
            </w:ins>
            <w:ins w:id="333" w:author="Matrixx Software" w:date="2024-01-15T12:47:00Z">
              <w:r w:rsidR="001A72EC">
                <w:rPr>
                  <w:rFonts w:ascii="Arial" w:hAnsi="Arial"/>
                  <w:sz w:val="18"/>
                  <w:lang w:val="fr-FR" w:eastAsia="zh-CN"/>
                </w:rPr>
                <w:t>e</w:t>
              </w:r>
            </w:ins>
            <w:ins w:id="334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vocation Not</w:t>
              </w:r>
            </w:ins>
            <w:ins w:id="335" w:author="Matrixx Software" w:date="2024-01-15T12:47:00Z">
              <w:r w:rsidR="00C0158B">
                <w:rPr>
                  <w:rFonts w:ascii="Arial" w:hAnsi="Arial"/>
                  <w:sz w:val="18"/>
                  <w:lang w:val="fr-FR" w:eastAsia="zh-CN"/>
                </w:rPr>
                <w:t>ifi</w:t>
              </w:r>
            </w:ins>
            <w:ins w:id="336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6C96" w14:textId="7FF6FDDF" w:rsidR="00170B62" w:rsidRPr="00780D71" w:rsidRDefault="002D2277" w:rsidP="00832F79">
            <w:pPr>
              <w:keepNext/>
              <w:keepLines/>
              <w:spacing w:after="0"/>
              <w:rPr>
                <w:ins w:id="337" w:author="Matrixx Software" w:date="2024-01-12T18:11:00Z"/>
                <w:rFonts w:ascii="Arial" w:hAnsi="Arial" w:cs="Arial"/>
                <w:noProof/>
                <w:sz w:val="18"/>
              </w:rPr>
            </w:pPr>
            <w:ins w:id="338" w:author="Matrixx Software" w:date="2024-01-12T18:25:00Z">
              <w:r w:rsidRPr="002D2277">
                <w:rPr>
                  <w:rFonts w:ascii="Arial" w:hAnsi="Arial" w:cs="Arial"/>
                  <w:noProof/>
                  <w:sz w:val="18"/>
                </w:rPr>
                <w:t>AAA Server triggered Slice-Specific Authorization Revocation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91B" w14:textId="77777777" w:rsidR="00170B62" w:rsidRPr="00780D71" w:rsidRDefault="00170B62" w:rsidP="00832F79">
            <w:pPr>
              <w:keepNext/>
              <w:keepLines/>
              <w:spacing w:after="0"/>
              <w:rPr>
                <w:ins w:id="339" w:author="Matrixx Software" w:date="2024-01-12T18:11:00Z"/>
                <w:rFonts w:ascii="Arial" w:hAnsi="Arial"/>
                <w:sz w:val="18"/>
              </w:rPr>
            </w:pPr>
          </w:p>
        </w:tc>
      </w:tr>
    </w:tbl>
    <w:p w14:paraId="6DB16681" w14:textId="7FD84C10" w:rsidR="00170B62" w:rsidDel="002D2277" w:rsidRDefault="00170B62" w:rsidP="00170B62">
      <w:pPr>
        <w:rPr>
          <w:del w:id="340" w:author="Matrixx Software" w:date="2024-01-12T18:20:00Z"/>
        </w:rPr>
      </w:pPr>
    </w:p>
    <w:p w14:paraId="1C901F5B" w14:textId="4ACFDC52" w:rsidR="00170B62" w:rsidRPr="00316ACC" w:rsidDel="002D2277" w:rsidRDefault="00170B62" w:rsidP="00170B62">
      <w:pPr>
        <w:pStyle w:val="PL"/>
        <w:rPr>
          <w:del w:id="341" w:author="Matrixx Software" w:date="2024-01-12T18:20:00Z"/>
          <w:lang w:val="fr-FR"/>
        </w:rPr>
      </w:pPr>
    </w:p>
    <w:p w14:paraId="2E7BE090" w14:textId="23440C69" w:rsidR="00170B62" w:rsidRDefault="00170B62" w:rsidP="002D2277">
      <w:pPr>
        <w:pStyle w:val="PL"/>
        <w:rPr>
          <w:ins w:id="342" w:author="Matrixx Software" w:date="2024-01-12T18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574CC98C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600E2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1E2A5CAD" w14:textId="69D1813A" w:rsidR="00E53C66" w:rsidRPr="00BD6F46" w:rsidRDefault="00E53C66" w:rsidP="00E53C66">
      <w:pPr>
        <w:pStyle w:val="Heading2"/>
        <w:rPr>
          <w:ins w:id="343" w:author="Matrixx Software" w:date="2024-01-15T12:00:00Z"/>
        </w:rPr>
      </w:pPr>
      <w:bookmarkStart w:id="344" w:name="_Toc28709606"/>
      <w:bookmarkStart w:id="345" w:name="_Toc44671226"/>
      <w:bookmarkStart w:id="346" w:name="_Toc51919149"/>
      <w:bookmarkStart w:id="347" w:name="_Toc155608975"/>
      <w:bookmarkEnd w:id="15"/>
      <w:ins w:id="348" w:author="Matrixx Software" w:date="2024-01-15T12:00:00Z">
        <w:r w:rsidRPr="00BD6F46">
          <w:t>7</w:t>
        </w:r>
        <w:r w:rsidRPr="00BD6F46">
          <w:rPr>
            <w:rFonts w:hint="eastAsia"/>
          </w:rPr>
          <w:t>.</w:t>
        </w:r>
      </w:ins>
      <w:ins w:id="349" w:author="Matrixx Software" w:date="2024-01-15T12:02:00Z">
        <w:r>
          <w:t>X</w:t>
        </w:r>
      </w:ins>
      <w:ins w:id="350" w:author="Matrixx Software" w:date="2024-01-15T12:00:00Z">
        <w:r w:rsidRPr="00BD6F46">
          <w:tab/>
          <w:t xml:space="preserve">Bindings for </w:t>
        </w:r>
      </w:ins>
      <w:bookmarkEnd w:id="344"/>
      <w:bookmarkEnd w:id="345"/>
      <w:bookmarkEnd w:id="346"/>
      <w:bookmarkEnd w:id="347"/>
      <w:ins w:id="351" w:author="Matrixx Software" w:date="2024-01-15T12:01:00Z">
        <w:r w:rsidRPr="00E53C66">
          <w:t>Network slice-specific authentication and authorization (NSSAA)</w:t>
        </w:r>
      </w:ins>
    </w:p>
    <w:p w14:paraId="5A321F81" w14:textId="1A60FD91" w:rsidR="00E53C66" w:rsidRPr="00BD6F46" w:rsidRDefault="00E53C66" w:rsidP="00E53C66">
      <w:pPr>
        <w:pStyle w:val="TH"/>
        <w:rPr>
          <w:ins w:id="352" w:author="Matrixx Software" w:date="2024-01-15T12:00:00Z"/>
          <w:lang w:bidi="ar-IQ"/>
        </w:rPr>
      </w:pPr>
      <w:ins w:id="353" w:author="Matrixx Software" w:date="2024-01-15T12:0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354" w:author="Matrixx Software" w:date="2024-01-15T12:02:00Z">
        <w:r>
          <w:rPr>
            <w:noProof/>
          </w:rPr>
          <w:t>X</w:t>
        </w:r>
      </w:ins>
      <w:ins w:id="355" w:author="Matrixx Software" w:date="2024-01-15T12:00:00Z">
        <w:r w:rsidRPr="00BD6F46">
          <w:rPr>
            <w:noProof/>
          </w:rPr>
          <w:t xml:space="preserve">-1: Bindings of </w:t>
        </w:r>
      </w:ins>
      <w:ins w:id="356" w:author="Matrixx Software" w:date="2024-01-15T12:02:00Z">
        <w:r w:rsidRPr="00E53C66">
          <w:rPr>
            <w:noProof/>
          </w:rPr>
          <w:t xml:space="preserve">Network slice-specific authentication and authorization </w:t>
        </w:r>
      </w:ins>
      <w:ins w:id="357" w:author="Matrixx Software" w:date="2024-01-15T12:0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53C66" w:rsidRPr="00BD6F46" w14:paraId="02DD21ED" w14:textId="77777777" w:rsidTr="005F22EC">
        <w:trPr>
          <w:tblHeader/>
          <w:jc w:val="center"/>
          <w:ins w:id="358" w:author="Matrixx Software" w:date="2024-01-15T12:00:00Z"/>
        </w:trPr>
        <w:tc>
          <w:tcPr>
            <w:tcW w:w="2899" w:type="dxa"/>
            <w:shd w:val="clear" w:color="auto" w:fill="D9D9D9"/>
          </w:tcPr>
          <w:p w14:paraId="4FEF7CB7" w14:textId="77777777" w:rsidR="00E53C66" w:rsidRPr="00BD6F46" w:rsidRDefault="00E53C66" w:rsidP="005F22EC">
            <w:pPr>
              <w:pStyle w:val="TAH"/>
              <w:rPr>
                <w:ins w:id="359" w:author="Matrixx Software" w:date="2024-01-15T12:00:00Z"/>
                <w:rFonts w:eastAsia="DengXian"/>
              </w:rPr>
            </w:pPr>
            <w:ins w:id="360" w:author="Matrixx Software" w:date="2024-01-15T12:00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3190650E" w14:textId="77777777" w:rsidR="00E53C66" w:rsidRPr="00BD6F46" w:rsidRDefault="00E53C66" w:rsidP="005F22EC">
            <w:pPr>
              <w:pStyle w:val="TAH"/>
              <w:rPr>
                <w:ins w:id="361" w:author="Matrixx Software" w:date="2024-01-15T12:00:00Z"/>
                <w:rFonts w:eastAsia="DengXian"/>
              </w:rPr>
            </w:pPr>
            <w:ins w:id="362" w:author="Matrixx Software" w:date="2024-01-15T12:0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0B818522" w14:textId="77777777" w:rsidR="00E53C66" w:rsidRPr="00BD6F46" w:rsidRDefault="00E53C66" w:rsidP="005F22EC">
            <w:pPr>
              <w:pStyle w:val="TAH"/>
              <w:rPr>
                <w:ins w:id="363" w:author="Matrixx Software" w:date="2024-01-15T12:00:00Z"/>
                <w:rFonts w:eastAsia="DengXian"/>
              </w:rPr>
            </w:pPr>
            <w:ins w:id="364" w:author="Matrixx Software" w:date="2024-01-15T12:0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E53C66" w:rsidRPr="00BD6F46" w14:paraId="181DD12B" w14:textId="77777777" w:rsidTr="005F22EC">
        <w:trPr>
          <w:tblHeader/>
          <w:jc w:val="center"/>
          <w:ins w:id="365" w:author="Matrixx Software" w:date="2024-01-15T12:00:00Z"/>
        </w:trPr>
        <w:tc>
          <w:tcPr>
            <w:tcW w:w="2899" w:type="dxa"/>
            <w:shd w:val="clear" w:color="auto" w:fill="DDDDDD"/>
          </w:tcPr>
          <w:p w14:paraId="786B39E4" w14:textId="77777777" w:rsidR="00E53C66" w:rsidRPr="00BD6F46" w:rsidRDefault="00E53C66" w:rsidP="005F22EC">
            <w:pPr>
              <w:pStyle w:val="TAC"/>
              <w:jc w:val="left"/>
              <w:rPr>
                <w:ins w:id="366" w:author="Matrixx Software" w:date="2024-01-15T12:00:00Z"/>
              </w:rPr>
            </w:pPr>
          </w:p>
        </w:tc>
        <w:tc>
          <w:tcPr>
            <w:tcW w:w="3192" w:type="dxa"/>
            <w:shd w:val="clear" w:color="auto" w:fill="DDDDDD"/>
          </w:tcPr>
          <w:p w14:paraId="4498D3E5" w14:textId="77777777" w:rsidR="00E53C66" w:rsidRPr="00BD6F46" w:rsidRDefault="00E53C66" w:rsidP="005F22EC">
            <w:pPr>
              <w:pStyle w:val="TAL"/>
              <w:rPr>
                <w:ins w:id="367" w:author="Matrixx Software" w:date="2024-01-15T12:0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3605D088" w14:textId="77777777" w:rsidR="00E53C66" w:rsidRPr="00BD6F46" w:rsidRDefault="00E53C66" w:rsidP="005F22EC">
            <w:pPr>
              <w:pStyle w:val="TAC"/>
              <w:jc w:val="left"/>
              <w:rPr>
                <w:ins w:id="368" w:author="Matrixx Software" w:date="2024-01-15T12:00:00Z"/>
                <w:rFonts w:eastAsia="DengXian"/>
                <w:lang w:eastAsia="zh-CN"/>
              </w:rPr>
            </w:pPr>
            <w:ins w:id="369" w:author="Matrixx Software" w:date="2024-01-15T12:0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</w:ins>
          </w:p>
        </w:tc>
      </w:tr>
      <w:tr w:rsidR="00E53C66" w:rsidRPr="00BD6F46" w:rsidDel="00966B4C" w14:paraId="0AD6A914" w14:textId="77777777" w:rsidTr="005F22EC">
        <w:trPr>
          <w:tblHeader/>
          <w:jc w:val="center"/>
          <w:ins w:id="370" w:author="Matrixx Software" w:date="2024-01-15T12:00:00Z"/>
        </w:trPr>
        <w:tc>
          <w:tcPr>
            <w:tcW w:w="2899" w:type="dxa"/>
            <w:shd w:val="clear" w:color="auto" w:fill="DDDDDD"/>
          </w:tcPr>
          <w:p w14:paraId="0D9407F1" w14:textId="66ED9153" w:rsidR="00E53C66" w:rsidRPr="00BD6F46" w:rsidRDefault="00E53C66" w:rsidP="005F22EC">
            <w:pPr>
              <w:pStyle w:val="TAL"/>
              <w:rPr>
                <w:ins w:id="371" w:author="Matrixx Software" w:date="2024-01-15T12:00:00Z"/>
                <w:szCs w:val="18"/>
              </w:rPr>
            </w:pPr>
            <w:ins w:id="372" w:author="Matrixx Software" w:date="2024-01-15T12:04:00Z">
              <w:r w:rsidRPr="00E53C66">
                <w:rPr>
                  <w:lang w:bidi="ar-IQ"/>
                </w:rPr>
                <w:t>NSSAA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03015D9B" w14:textId="70E3AE45" w:rsidR="00E53C66" w:rsidRPr="00BD6F46" w:rsidDel="00966B4C" w:rsidRDefault="00E53C66" w:rsidP="005F22EC">
            <w:pPr>
              <w:pStyle w:val="TAL"/>
              <w:rPr>
                <w:ins w:id="373" w:author="Matrixx Software" w:date="2024-01-15T12:00:00Z"/>
                <w:rFonts w:eastAsia="DengXian"/>
                <w:lang w:eastAsia="zh-CN"/>
              </w:rPr>
            </w:pPr>
            <w:ins w:id="374" w:author="Matrixx Software" w:date="2024-01-15T12:00:00Z">
              <w:r w:rsidRPr="00BD6F46">
                <w:rPr>
                  <w:lang w:bidi="ar-IQ"/>
                </w:rPr>
                <w:t xml:space="preserve"> </w:t>
              </w:r>
            </w:ins>
            <w:ins w:id="375" w:author="Matrixx Software" w:date="2024-01-15T12:05:00Z">
              <w:r w:rsidRPr="00E53C66">
                <w:rPr>
                  <w:lang w:bidi="ar-IQ"/>
                </w:rPr>
                <w:t>NSSAA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6670A77F" w14:textId="000D2585" w:rsidR="00E53C66" w:rsidRPr="00BD6F46" w:rsidDel="00966B4C" w:rsidRDefault="00E53C66" w:rsidP="005F22EC">
            <w:pPr>
              <w:pStyle w:val="TAL"/>
              <w:rPr>
                <w:ins w:id="376" w:author="Matrixx Software" w:date="2024-01-15T12:00:00Z"/>
                <w:rFonts w:eastAsia="DengXian"/>
                <w:lang w:eastAsia="zh-CN"/>
              </w:rPr>
            </w:pPr>
            <w:ins w:id="377" w:author="Matrixx Software" w:date="2024-01-15T12:0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378" w:author="Matrixx Software" w:date="2024-01-15T12:05:00Z">
              <w:r>
                <w:t>n</w:t>
              </w:r>
              <w:r w:rsidRPr="00E53C66">
                <w:t>SSAAChargingInformation</w:t>
              </w:r>
            </w:ins>
          </w:p>
        </w:tc>
      </w:tr>
      <w:tr w:rsidR="007D57F7" w:rsidRPr="00BD6F46" w:rsidDel="00966B4C" w14:paraId="4629D387" w14:textId="77777777" w:rsidTr="005F22EC">
        <w:trPr>
          <w:trHeight w:val="463"/>
          <w:tblHeader/>
          <w:jc w:val="center"/>
          <w:ins w:id="379" w:author="Matrixx Software" w:date="2024-01-15T12:00:00Z"/>
        </w:trPr>
        <w:tc>
          <w:tcPr>
            <w:tcW w:w="2899" w:type="dxa"/>
            <w:shd w:val="clear" w:color="auto" w:fill="FFFFFF"/>
          </w:tcPr>
          <w:p w14:paraId="421E58A6" w14:textId="4F70D746" w:rsidR="007D57F7" w:rsidRPr="00BD6F46" w:rsidRDefault="007D57F7" w:rsidP="007D57F7">
            <w:pPr>
              <w:pStyle w:val="TAL"/>
              <w:ind w:left="284"/>
              <w:rPr>
                <w:ins w:id="380" w:author="Matrixx Software" w:date="2024-01-15T12:00:00Z"/>
                <w:szCs w:val="18"/>
                <w:lang w:eastAsia="zh-CN"/>
              </w:rPr>
            </w:pPr>
            <w:ins w:id="381" w:author="Matrixx Software" w:date="2024-01-15T12:07:00Z">
              <w:r w:rsidRPr="0048774E">
                <w:t>NSSAA message type</w:t>
              </w:r>
            </w:ins>
          </w:p>
        </w:tc>
        <w:tc>
          <w:tcPr>
            <w:tcW w:w="3192" w:type="dxa"/>
            <w:shd w:val="clear" w:color="auto" w:fill="FFFFFF"/>
          </w:tcPr>
          <w:p w14:paraId="213BA2DD" w14:textId="46A29A81" w:rsidR="007D57F7" w:rsidRPr="00BD6F46" w:rsidDel="00966B4C" w:rsidRDefault="007D57F7" w:rsidP="007D57F7">
            <w:pPr>
              <w:pStyle w:val="TAL"/>
              <w:ind w:left="284"/>
              <w:rPr>
                <w:ins w:id="382" w:author="Matrixx Software" w:date="2024-01-15T12:00:00Z"/>
                <w:rFonts w:eastAsia="DengXian"/>
              </w:rPr>
            </w:pPr>
            <w:ins w:id="383" w:author="Matrixx Software" w:date="2024-01-15T12:10:00Z">
              <w:r w:rsidRPr="0048774E">
                <w:t>NSSAA message type</w:t>
              </w:r>
            </w:ins>
          </w:p>
        </w:tc>
        <w:tc>
          <w:tcPr>
            <w:tcW w:w="3958" w:type="dxa"/>
            <w:shd w:val="clear" w:color="auto" w:fill="FFFFFF"/>
          </w:tcPr>
          <w:p w14:paraId="07E3B881" w14:textId="67409D28" w:rsidR="007D57F7" w:rsidRPr="00BD6F46" w:rsidDel="00966B4C" w:rsidRDefault="007D57F7" w:rsidP="007D57F7">
            <w:pPr>
              <w:pStyle w:val="TAL"/>
              <w:rPr>
                <w:ins w:id="384" w:author="Matrixx Software" w:date="2024-01-15T12:00:00Z"/>
                <w:lang w:bidi="ar-IQ"/>
              </w:rPr>
            </w:pPr>
            <w:ins w:id="385" w:author="Matrixx Software" w:date="2024-01-15T12:09:00Z">
              <w:r w:rsidRPr="003D1BD1">
                <w:t>/nSSAAChargingInformation</w:t>
              </w:r>
            </w:ins>
            <w:ins w:id="386" w:author="Matrixx Software" w:date="2024-01-15T12:11:00Z">
              <w:r w:rsidR="00CE5810">
                <w:t>/</w:t>
              </w:r>
            </w:ins>
            <w:ins w:id="387" w:author="Matrixx Software" w:date="2024-01-15T12:12:00Z">
              <w:r w:rsidR="00CE5810">
                <w:t>nSSAA</w:t>
              </w:r>
              <w:r w:rsidR="00CE5810" w:rsidRPr="00231006">
                <w:t>Message</w:t>
              </w:r>
              <w:r w:rsidR="00CE5810">
                <w:t>T</w:t>
              </w:r>
              <w:r w:rsidR="00CE5810" w:rsidRPr="00231006">
                <w:t>ype</w:t>
              </w:r>
            </w:ins>
          </w:p>
        </w:tc>
      </w:tr>
      <w:tr w:rsidR="007D57F7" w:rsidRPr="00BD6F46" w:rsidDel="00966B4C" w14:paraId="32B79AA1" w14:textId="77777777" w:rsidTr="005F22EC">
        <w:trPr>
          <w:trHeight w:val="271"/>
          <w:tblHeader/>
          <w:jc w:val="center"/>
          <w:ins w:id="388" w:author="Matrixx Software" w:date="2024-01-15T12:00:00Z"/>
        </w:trPr>
        <w:tc>
          <w:tcPr>
            <w:tcW w:w="2899" w:type="dxa"/>
            <w:shd w:val="clear" w:color="auto" w:fill="FFFFFF"/>
          </w:tcPr>
          <w:p w14:paraId="4DA4B164" w14:textId="0430E2D1" w:rsidR="007D57F7" w:rsidRPr="00BD6F46" w:rsidRDefault="007D57F7" w:rsidP="007D57F7">
            <w:pPr>
              <w:pStyle w:val="TAL"/>
              <w:ind w:left="284"/>
              <w:rPr>
                <w:ins w:id="389" w:author="Matrixx Software" w:date="2024-01-15T12:00:00Z"/>
                <w:lang w:bidi="ar-IQ"/>
              </w:rPr>
            </w:pPr>
            <w:ins w:id="390" w:author="Matrixx Software" w:date="2024-01-15T12:07:00Z">
              <w:r w:rsidRPr="0048774E">
                <w:t>User identification</w:t>
              </w:r>
            </w:ins>
          </w:p>
        </w:tc>
        <w:tc>
          <w:tcPr>
            <w:tcW w:w="3192" w:type="dxa"/>
            <w:shd w:val="clear" w:color="auto" w:fill="FFFFFF"/>
          </w:tcPr>
          <w:p w14:paraId="423630E1" w14:textId="55D7ACAE" w:rsidR="007D57F7" w:rsidRPr="007D57F7" w:rsidRDefault="007D57F7" w:rsidP="007D57F7">
            <w:pPr>
              <w:pStyle w:val="TAL"/>
              <w:ind w:left="284"/>
              <w:rPr>
                <w:ins w:id="391" w:author="Matrixx Software" w:date="2024-01-15T12:00:00Z"/>
                <w:kern w:val="2"/>
                <w:lang w:eastAsia="zh-CN" w:bidi="ar-IQ"/>
              </w:rPr>
            </w:pPr>
            <w:ins w:id="392" w:author="Matrixx Software" w:date="2024-01-15T12:10:00Z">
              <w:r w:rsidRPr="007D57F7">
                <w:rPr>
                  <w:kern w:val="2"/>
                </w:rPr>
                <w:t>User identification</w:t>
              </w:r>
            </w:ins>
          </w:p>
        </w:tc>
        <w:tc>
          <w:tcPr>
            <w:tcW w:w="3958" w:type="dxa"/>
            <w:shd w:val="clear" w:color="auto" w:fill="FFFFFF"/>
          </w:tcPr>
          <w:p w14:paraId="33FE02A1" w14:textId="01182270" w:rsidR="007D57F7" w:rsidRPr="00BD6F46" w:rsidRDefault="007D57F7" w:rsidP="007D57F7">
            <w:pPr>
              <w:pStyle w:val="TAL"/>
              <w:rPr>
                <w:ins w:id="393" w:author="Matrixx Software" w:date="2024-01-15T12:00:00Z"/>
                <w:lang w:bidi="ar-IQ"/>
              </w:rPr>
            </w:pPr>
            <w:ins w:id="394" w:author="Matrixx Software" w:date="2024-01-15T12:09:00Z">
              <w:r w:rsidRPr="003D1BD1">
                <w:t>/nSSAAChargingInformation</w:t>
              </w:r>
            </w:ins>
            <w:ins w:id="395" w:author="Matrixx Software" w:date="2024-01-15T12:13:00Z">
              <w:r w:rsidR="00CE5810">
                <w:t>/</w:t>
              </w:r>
              <w:r w:rsidR="00CE5810" w:rsidRPr="00CE5810">
                <w:t>userIdentification</w:t>
              </w:r>
            </w:ins>
          </w:p>
        </w:tc>
      </w:tr>
      <w:tr w:rsidR="007D57F7" w:rsidRPr="00BD6F46" w:rsidDel="00966B4C" w14:paraId="0C76289A" w14:textId="77777777" w:rsidTr="005F22EC">
        <w:trPr>
          <w:trHeight w:val="271"/>
          <w:tblHeader/>
          <w:jc w:val="center"/>
          <w:ins w:id="396" w:author="Matrixx Software" w:date="2024-01-15T12:00:00Z"/>
        </w:trPr>
        <w:tc>
          <w:tcPr>
            <w:tcW w:w="2899" w:type="dxa"/>
            <w:shd w:val="clear" w:color="auto" w:fill="FFFFFF"/>
          </w:tcPr>
          <w:p w14:paraId="1DEFF1DD" w14:textId="22C85C02" w:rsidR="007D57F7" w:rsidRPr="007D57F7" w:rsidRDefault="007D57F7" w:rsidP="007D57F7">
            <w:pPr>
              <w:pStyle w:val="TAL"/>
              <w:ind w:left="284"/>
              <w:rPr>
                <w:ins w:id="397" w:author="Matrixx Software" w:date="2024-01-15T12:00:00Z"/>
                <w:kern w:val="2"/>
                <w:lang w:bidi="ar-IQ"/>
              </w:rPr>
            </w:pPr>
            <w:ins w:id="398" w:author="Matrixx Software" w:date="2024-01-15T12:07:00Z">
              <w:r w:rsidRPr="007D57F7">
                <w:rPr>
                  <w:kern w:val="2"/>
                </w:rPr>
                <w:t>AAA P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191E6F79" w14:textId="4AFA20F9" w:rsidR="007D57F7" w:rsidRPr="007D57F7" w:rsidRDefault="007D57F7" w:rsidP="007D57F7">
            <w:pPr>
              <w:pStyle w:val="TAL"/>
              <w:ind w:left="284"/>
              <w:rPr>
                <w:ins w:id="399" w:author="Matrixx Software" w:date="2024-01-15T12:00:00Z"/>
                <w:kern w:val="2"/>
                <w:lang w:bidi="ar-IQ"/>
              </w:rPr>
            </w:pPr>
            <w:ins w:id="400" w:author="Matrixx Software" w:date="2024-01-15T12:10:00Z">
              <w:r w:rsidRPr="007D57F7">
                <w:rPr>
                  <w:kern w:val="2"/>
                </w:rPr>
                <w:t>AAA P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FA733AC" w14:textId="714F164B" w:rsidR="007D57F7" w:rsidRPr="00BD6F46" w:rsidRDefault="007D57F7" w:rsidP="007D57F7">
            <w:pPr>
              <w:pStyle w:val="TAL"/>
              <w:rPr>
                <w:ins w:id="401" w:author="Matrixx Software" w:date="2024-01-15T12:00:00Z"/>
                <w:lang w:bidi="ar-IQ"/>
              </w:rPr>
            </w:pPr>
            <w:ins w:id="402" w:author="Matrixx Software" w:date="2024-01-15T12:09:00Z">
              <w:r w:rsidRPr="003D1BD1">
                <w:t>/nSSAAChargingInformation</w:t>
              </w:r>
            </w:ins>
            <w:ins w:id="403" w:author="Matrixx Software" w:date="2024-01-15T12:13:00Z">
              <w:r w:rsidR="00CE5810">
                <w:t>/aAAPAddress</w:t>
              </w:r>
            </w:ins>
          </w:p>
        </w:tc>
      </w:tr>
      <w:tr w:rsidR="007D57F7" w:rsidRPr="00BD6F46" w:rsidDel="00966B4C" w14:paraId="232B1BBC" w14:textId="77777777" w:rsidTr="005F22EC">
        <w:trPr>
          <w:trHeight w:val="271"/>
          <w:tblHeader/>
          <w:jc w:val="center"/>
          <w:ins w:id="404" w:author="Matrixx Software" w:date="2024-01-15T12:00:00Z"/>
        </w:trPr>
        <w:tc>
          <w:tcPr>
            <w:tcW w:w="2899" w:type="dxa"/>
            <w:shd w:val="clear" w:color="auto" w:fill="FFFFFF"/>
          </w:tcPr>
          <w:p w14:paraId="2C004AA1" w14:textId="3BFE5915" w:rsidR="007D57F7" w:rsidRPr="007D57F7" w:rsidRDefault="007D57F7" w:rsidP="007D57F7">
            <w:pPr>
              <w:pStyle w:val="TAL"/>
              <w:ind w:left="284"/>
              <w:rPr>
                <w:ins w:id="405" w:author="Matrixx Software" w:date="2024-01-15T12:00:00Z"/>
                <w:kern w:val="2"/>
                <w:lang w:eastAsia="zh-CN"/>
              </w:rPr>
            </w:pPr>
            <w:ins w:id="406" w:author="Matrixx Software" w:date="2024-01-15T12:07:00Z">
              <w:r w:rsidRPr="007D57F7">
                <w:rPr>
                  <w:kern w:val="2"/>
                </w:rPr>
                <w:t>AAA S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23BBC2F" w14:textId="567C782F" w:rsidR="007D57F7" w:rsidRPr="007D57F7" w:rsidRDefault="007D57F7" w:rsidP="007D57F7">
            <w:pPr>
              <w:pStyle w:val="TAL"/>
              <w:ind w:left="284"/>
              <w:rPr>
                <w:ins w:id="407" w:author="Matrixx Software" w:date="2024-01-15T12:00:00Z"/>
                <w:kern w:val="2"/>
                <w:lang w:eastAsia="zh-CN"/>
              </w:rPr>
            </w:pPr>
            <w:ins w:id="408" w:author="Matrixx Software" w:date="2024-01-15T12:10:00Z">
              <w:r w:rsidRPr="007D57F7">
                <w:rPr>
                  <w:kern w:val="2"/>
                </w:rPr>
                <w:t>AAA S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68AF2BAB" w14:textId="04ED6A44" w:rsidR="007D57F7" w:rsidRPr="00674A23" w:rsidRDefault="007D57F7" w:rsidP="007D57F7">
            <w:pPr>
              <w:pStyle w:val="TAL"/>
              <w:rPr>
                <w:ins w:id="409" w:author="Matrixx Software" w:date="2024-01-15T12:00:00Z"/>
                <w:rFonts w:eastAsia="DengXian"/>
                <w:lang w:eastAsia="zh-CN"/>
              </w:rPr>
            </w:pPr>
            <w:ins w:id="410" w:author="Matrixx Software" w:date="2024-01-15T12:09:00Z">
              <w:r w:rsidRPr="003D1BD1">
                <w:t>/nSSAAChargingInformation</w:t>
              </w:r>
            </w:ins>
            <w:ins w:id="411" w:author="Matrixx Software" w:date="2024-01-15T12:14:00Z">
              <w:r w:rsidR="00CE5810">
                <w:t>/</w:t>
              </w:r>
              <w:r w:rsidR="00CE5810" w:rsidRPr="00CE5810">
                <w:t>aAASAddress</w:t>
              </w:r>
            </w:ins>
          </w:p>
        </w:tc>
      </w:tr>
      <w:tr w:rsidR="007D57F7" w:rsidRPr="00BD6F46" w:rsidDel="00966B4C" w14:paraId="4C8DCA30" w14:textId="77777777" w:rsidTr="005F22EC">
        <w:trPr>
          <w:trHeight w:val="271"/>
          <w:tblHeader/>
          <w:jc w:val="center"/>
          <w:ins w:id="412" w:author="Matrixx Software" w:date="2024-01-15T12:00:00Z"/>
        </w:trPr>
        <w:tc>
          <w:tcPr>
            <w:tcW w:w="2899" w:type="dxa"/>
            <w:shd w:val="clear" w:color="auto" w:fill="FFFFFF"/>
          </w:tcPr>
          <w:p w14:paraId="47D3C241" w14:textId="15DE778D" w:rsidR="007D57F7" w:rsidRPr="007D57F7" w:rsidRDefault="007D57F7" w:rsidP="007D57F7">
            <w:pPr>
              <w:pStyle w:val="TAL"/>
              <w:ind w:left="284"/>
              <w:rPr>
                <w:ins w:id="413" w:author="Matrixx Software" w:date="2024-01-15T12:00:00Z"/>
                <w:kern w:val="2"/>
                <w:lang w:bidi="ar-IQ"/>
              </w:rPr>
            </w:pPr>
            <w:ins w:id="414" w:author="Matrixx Software" w:date="2024-01-15T12:07:00Z">
              <w:r w:rsidRPr="007D57F7">
                <w:rPr>
                  <w:kern w:val="2"/>
                </w:rPr>
                <w:t>EAP ID Response</w:t>
              </w:r>
            </w:ins>
          </w:p>
        </w:tc>
        <w:tc>
          <w:tcPr>
            <w:tcW w:w="3192" w:type="dxa"/>
            <w:shd w:val="clear" w:color="auto" w:fill="FFFFFF"/>
          </w:tcPr>
          <w:p w14:paraId="21D011FB" w14:textId="001B9964" w:rsidR="007D57F7" w:rsidRPr="007D57F7" w:rsidRDefault="007D57F7" w:rsidP="007D57F7">
            <w:pPr>
              <w:pStyle w:val="TAL"/>
              <w:ind w:left="284"/>
              <w:rPr>
                <w:ins w:id="415" w:author="Matrixx Software" w:date="2024-01-15T12:00:00Z"/>
                <w:kern w:val="2"/>
                <w:lang w:bidi="ar-IQ"/>
              </w:rPr>
            </w:pPr>
            <w:ins w:id="416" w:author="Matrixx Software" w:date="2024-01-15T12:10:00Z">
              <w:r w:rsidRPr="007D57F7">
                <w:rPr>
                  <w:kern w:val="2"/>
                </w:rPr>
                <w:t>EAP ID Response</w:t>
              </w:r>
            </w:ins>
          </w:p>
        </w:tc>
        <w:tc>
          <w:tcPr>
            <w:tcW w:w="3958" w:type="dxa"/>
            <w:shd w:val="clear" w:color="auto" w:fill="FFFFFF"/>
          </w:tcPr>
          <w:p w14:paraId="464E7FE8" w14:textId="60BCDA10" w:rsidR="007D57F7" w:rsidRPr="00BD6F46" w:rsidRDefault="007D57F7" w:rsidP="007D57F7">
            <w:pPr>
              <w:pStyle w:val="TAL"/>
              <w:rPr>
                <w:ins w:id="417" w:author="Matrixx Software" w:date="2024-01-15T12:00:00Z"/>
                <w:lang w:bidi="ar-IQ"/>
              </w:rPr>
            </w:pPr>
            <w:ins w:id="418" w:author="Matrixx Software" w:date="2024-01-15T12:09:00Z">
              <w:r w:rsidRPr="003D1BD1">
                <w:t>/nSSAAChargingInformation</w:t>
              </w:r>
            </w:ins>
            <w:ins w:id="419" w:author="Matrixx Software" w:date="2024-01-15T12:14:00Z">
              <w:r w:rsidR="00CE5810">
                <w:t>/eAPIDResponse</w:t>
              </w:r>
            </w:ins>
          </w:p>
        </w:tc>
      </w:tr>
      <w:tr w:rsidR="007D57F7" w:rsidRPr="00BD6F46" w:rsidDel="00966B4C" w14:paraId="662DFD65" w14:textId="77777777" w:rsidTr="005F22EC">
        <w:trPr>
          <w:trHeight w:val="271"/>
          <w:tblHeader/>
          <w:jc w:val="center"/>
          <w:ins w:id="420" w:author="Matrixx Software" w:date="2024-01-15T12:00:00Z"/>
        </w:trPr>
        <w:tc>
          <w:tcPr>
            <w:tcW w:w="2899" w:type="dxa"/>
            <w:shd w:val="clear" w:color="auto" w:fill="FFFFFF"/>
          </w:tcPr>
          <w:p w14:paraId="76926448" w14:textId="2D33E5ED" w:rsidR="007D57F7" w:rsidRPr="007D57F7" w:rsidRDefault="007D57F7" w:rsidP="007D57F7">
            <w:pPr>
              <w:pStyle w:val="TAL"/>
              <w:ind w:left="284"/>
              <w:rPr>
                <w:ins w:id="421" w:author="Matrixx Software" w:date="2024-01-15T12:00:00Z"/>
                <w:kern w:val="2"/>
                <w:lang w:bidi="ar-IQ"/>
              </w:rPr>
            </w:pPr>
            <w:ins w:id="422" w:author="Matrixx Software" w:date="2024-01-15T12:07:00Z">
              <w:r w:rsidRPr="007D57F7">
                <w:rPr>
                  <w:kern w:val="2"/>
                </w:rPr>
                <w:t>EAP auth status</w:t>
              </w:r>
            </w:ins>
          </w:p>
        </w:tc>
        <w:tc>
          <w:tcPr>
            <w:tcW w:w="3192" w:type="dxa"/>
            <w:shd w:val="clear" w:color="auto" w:fill="FFFFFF"/>
          </w:tcPr>
          <w:p w14:paraId="691E1DFB" w14:textId="3DD83D89" w:rsidR="007D57F7" w:rsidRPr="007D57F7" w:rsidRDefault="007D57F7" w:rsidP="007D57F7">
            <w:pPr>
              <w:pStyle w:val="TAL"/>
              <w:ind w:left="284"/>
              <w:rPr>
                <w:ins w:id="423" w:author="Matrixx Software" w:date="2024-01-15T12:00:00Z"/>
                <w:kern w:val="2"/>
                <w:lang w:bidi="ar-IQ"/>
              </w:rPr>
            </w:pPr>
            <w:ins w:id="424" w:author="Matrixx Software" w:date="2024-01-15T12:10:00Z">
              <w:r w:rsidRPr="007D57F7">
                <w:rPr>
                  <w:kern w:val="2"/>
                </w:rPr>
                <w:t>EAP auth status</w:t>
              </w:r>
            </w:ins>
          </w:p>
        </w:tc>
        <w:tc>
          <w:tcPr>
            <w:tcW w:w="3958" w:type="dxa"/>
            <w:shd w:val="clear" w:color="auto" w:fill="FFFFFF"/>
          </w:tcPr>
          <w:p w14:paraId="437121E4" w14:textId="4973F753" w:rsidR="007D57F7" w:rsidRPr="00F01C9C" w:rsidRDefault="007D57F7" w:rsidP="007D57F7">
            <w:pPr>
              <w:pStyle w:val="TAL"/>
              <w:rPr>
                <w:ins w:id="425" w:author="Matrixx Software" w:date="2024-01-15T12:00:00Z"/>
                <w:rFonts w:eastAsia="DengXian"/>
                <w:lang w:eastAsia="zh-CN"/>
              </w:rPr>
            </w:pPr>
            <w:ins w:id="426" w:author="Matrixx Software" w:date="2024-01-15T12:09:00Z">
              <w:r w:rsidRPr="003D1BD1">
                <w:t>/nSSAAChargingInformation</w:t>
              </w:r>
            </w:ins>
            <w:ins w:id="427" w:author="Matrixx Software" w:date="2024-01-15T12:14:00Z">
              <w:r w:rsidR="00CE5810">
                <w:t>/</w:t>
              </w:r>
            </w:ins>
            <w:ins w:id="428" w:author="Matrixx Software" w:date="2024-01-15T12:15:00Z">
              <w:r w:rsidR="00CE5810" w:rsidRPr="00CE5810">
                <w:t>eAPauthstatus</w:t>
              </w:r>
            </w:ins>
          </w:p>
        </w:tc>
      </w:tr>
      <w:tr w:rsidR="007D57F7" w:rsidRPr="00BD6F46" w:rsidDel="00966B4C" w14:paraId="279F8446" w14:textId="77777777" w:rsidTr="005F22EC">
        <w:trPr>
          <w:trHeight w:val="271"/>
          <w:tblHeader/>
          <w:jc w:val="center"/>
          <w:ins w:id="429" w:author="Matrixx Software" w:date="2024-01-15T12:00:00Z"/>
        </w:trPr>
        <w:tc>
          <w:tcPr>
            <w:tcW w:w="2899" w:type="dxa"/>
            <w:shd w:val="clear" w:color="auto" w:fill="FFFFFF"/>
          </w:tcPr>
          <w:p w14:paraId="0D5EF62B" w14:textId="5140EBCB" w:rsidR="007D57F7" w:rsidRPr="007D57F7" w:rsidRDefault="007D57F7" w:rsidP="007D57F7">
            <w:pPr>
              <w:pStyle w:val="TAL"/>
              <w:ind w:left="284"/>
              <w:rPr>
                <w:ins w:id="430" w:author="Matrixx Software" w:date="2024-01-15T12:00:00Z"/>
                <w:kern w:val="2"/>
                <w:lang w:bidi="ar-IQ"/>
              </w:rPr>
            </w:pPr>
            <w:ins w:id="431" w:author="Matrixx Software" w:date="2024-01-15T12:07:00Z">
              <w:r w:rsidRPr="007D57F7">
                <w:rPr>
                  <w:kern w:val="2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F16875F" w14:textId="2BBD910E" w:rsidR="007D57F7" w:rsidRPr="007D57F7" w:rsidRDefault="007D57F7" w:rsidP="007D57F7">
            <w:pPr>
              <w:pStyle w:val="TAL"/>
              <w:ind w:left="284"/>
              <w:rPr>
                <w:ins w:id="432" w:author="Matrixx Software" w:date="2024-01-15T12:00:00Z"/>
                <w:kern w:val="2"/>
                <w:lang w:bidi="ar-IQ"/>
              </w:rPr>
            </w:pPr>
            <w:ins w:id="433" w:author="Matrixx Software" w:date="2024-01-15T12:10:00Z">
              <w:r w:rsidRPr="007D57F7">
                <w:rPr>
                  <w:kern w:val="2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6E540061" w14:textId="11AA8C39" w:rsidR="007D57F7" w:rsidRPr="00BD6F46" w:rsidRDefault="007D57F7" w:rsidP="007D57F7">
            <w:pPr>
              <w:pStyle w:val="TAL"/>
              <w:rPr>
                <w:ins w:id="434" w:author="Matrixx Software" w:date="2024-01-15T12:00:00Z"/>
                <w:lang w:bidi="ar-IQ"/>
              </w:rPr>
            </w:pPr>
            <w:ins w:id="435" w:author="Matrixx Software" w:date="2024-01-15T12:09:00Z">
              <w:r w:rsidRPr="003D1BD1">
                <w:t>/nSSAAChargingInformation</w:t>
              </w:r>
            </w:ins>
            <w:ins w:id="436" w:author="Matrixx Software" w:date="2024-01-15T12:15:00Z">
              <w:r w:rsidR="00CE5810">
                <w:t>/</w:t>
              </w:r>
              <w:r w:rsidR="00CE5810" w:rsidRPr="00CE5810">
                <w:t>aMFId</w:t>
              </w:r>
            </w:ins>
          </w:p>
        </w:tc>
      </w:tr>
    </w:tbl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F72C792" w14:textId="77777777" w:rsidR="00A53FC5" w:rsidRDefault="00A53FC5" w:rsidP="00E53C66">
      <w:pPr>
        <w:rPr>
          <w:ins w:id="437" w:author="Matrixx Software" w:date="2024-01-15T12:16:00Z"/>
          <w:lang w:eastAsia="zh-CN"/>
        </w:rPr>
      </w:pPr>
    </w:p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438" w:name="_Toc20227437"/>
      <w:bookmarkStart w:id="439" w:name="_Toc27749684"/>
      <w:bookmarkStart w:id="440" w:name="_Toc28709611"/>
      <w:bookmarkStart w:id="441" w:name="_Toc44671231"/>
      <w:bookmarkStart w:id="442" w:name="_Toc51919155"/>
      <w:bookmarkStart w:id="443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38"/>
      <w:bookmarkEnd w:id="439"/>
      <w:bookmarkEnd w:id="440"/>
      <w:bookmarkEnd w:id="441"/>
      <w:bookmarkEnd w:id="442"/>
      <w:bookmarkEnd w:id="443"/>
    </w:p>
    <w:p w14:paraId="026690BE" w14:textId="77777777" w:rsidR="00F351CB" w:rsidRPr="00BD6F46" w:rsidRDefault="00F351CB" w:rsidP="00F351CB">
      <w:pPr>
        <w:pStyle w:val="PL"/>
      </w:pPr>
      <w:r w:rsidRPr="00BD6F46">
        <w:t>openapi: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Nchf_ConvergedCharging</w:t>
      </w:r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r w:rsidRPr="00BD6F46">
        <w:t>externalDocs: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44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444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apiRoot: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/chargingdata: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3E450B" w14:textId="77777777" w:rsidR="00F351CB" w:rsidRDefault="00F351CB" w:rsidP="00F351CB">
      <w:pPr>
        <w:pStyle w:val="PL"/>
      </w:pPr>
      <w:r>
        <w:lastRenderedPageBreak/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oneOf: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oneOf: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oneOf: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'{$request.body#/notifyUri}':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requestBody: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application/json: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json: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'#/components/schemas/ChargingNotifyResponse'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succesfull'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application/problem+json: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oneOf: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TS29571_CommonData.yaml#/components/schemas/ProblemDetails</w:t>
      </w:r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'#/components/schemas/ChargingNotifyResponse'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'/chargingdata/{ChargingDataRef}/update':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oneOf: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oneOf: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oneOf: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'/chargingdata/{ChargingDataRef}/release':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name: ChargingDataRef</w:t>
      </w:r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oneOf: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securitySchemes: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clientCredentials: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ChargingDataRequest: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subscriberIdentifier: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nfConsumerIdentification: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0B50AF2" w14:textId="77777777" w:rsidR="00F351CB" w:rsidRDefault="00F351CB" w:rsidP="00F351CB">
      <w:pPr>
        <w:pStyle w:val="PL"/>
      </w:pPr>
      <w:r>
        <w:t xml:space="preserve">        oneTimeEventType: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'#/components/schemas/oneTimeEventType'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notifyUri: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supportedFeatures: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2C4F38FB" w14:textId="77777777" w:rsidR="00F351CB" w:rsidRDefault="00F351CB" w:rsidP="00F351C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multipleUnitUsage: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'#/components/schemas/MultipleUnitUsage'</w:t>
      </w:r>
    </w:p>
    <w:p w14:paraId="313887D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minItems: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61AA6B1E" w14:textId="77777777" w:rsidR="00F351CB" w:rsidRDefault="00F351CB" w:rsidP="00F351CB">
      <w:pPr>
        <w:pStyle w:val="PL"/>
      </w:pPr>
      <w:r>
        <w:t xml:space="preserve">        easid: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ednid: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eASProviderIdentifier: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aMFId:</w:t>
      </w:r>
    </w:p>
    <w:p w14:paraId="0D74A615" w14:textId="77777777" w:rsidR="00F351CB" w:rsidRPr="00BD6F46" w:rsidRDefault="00F351CB" w:rsidP="00F351CB">
      <w:pPr>
        <w:pStyle w:val="PL"/>
      </w:pPr>
      <w:bookmarkStart w:id="445" w:name="_Hlk156214529"/>
      <w:r>
        <w:t xml:space="preserve">          $ref: 'TS29571_CommonData.yaml#/components/schemas/AmfId'</w:t>
      </w:r>
    </w:p>
    <w:bookmarkEnd w:id="445"/>
    <w:p w14:paraId="4F142D40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locationReportingChargingInformation: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nSMChargingInformation: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mMTelChargingInformation: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'#/components/schemas/MMTelChargingInformation'</w:t>
      </w:r>
    </w:p>
    <w:p w14:paraId="3D525C4B" w14:textId="77777777" w:rsidR="00F351CB" w:rsidRDefault="00F351CB" w:rsidP="00F351CB">
      <w:pPr>
        <w:pStyle w:val="PL"/>
      </w:pPr>
      <w:r>
        <w:t xml:space="preserve">        iMSChargingInformation: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'#/components/schemas/IMSChargingInformation'</w:t>
      </w:r>
    </w:p>
    <w:p w14:paraId="1CB14199" w14:textId="77777777" w:rsidR="00F351CB" w:rsidRDefault="00F351CB" w:rsidP="00F351CB">
      <w:pPr>
        <w:pStyle w:val="PL"/>
      </w:pPr>
      <w:r>
        <w:t xml:space="preserve">        edgeInfrastructureUsageChargingInformation':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eASDeploymentChargingInformation: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'#/components/schemas/EASDeploymentChargingInformation'</w:t>
      </w:r>
    </w:p>
    <w:p w14:paraId="566A55BA" w14:textId="77777777" w:rsidR="00F351CB" w:rsidRDefault="00F351CB" w:rsidP="00F351CB">
      <w:pPr>
        <w:pStyle w:val="PL"/>
      </w:pPr>
      <w:r>
        <w:t xml:space="preserve">        directEdgeEnablingServiceChargingInformation: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4B562BE6" w14:textId="77777777" w:rsidR="00F351CB" w:rsidRDefault="00F351CB" w:rsidP="00F351CB">
      <w:pPr>
        <w:pStyle w:val="PL"/>
      </w:pPr>
      <w:r>
        <w:t xml:space="preserve">        exposedEdgeEnablingServiceChargingInformation: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5D4886E0" w14:textId="77777777" w:rsidR="00F351CB" w:rsidRDefault="00F351CB" w:rsidP="00F351CB">
      <w:pPr>
        <w:pStyle w:val="PL"/>
      </w:pPr>
      <w:r>
        <w:t xml:space="preserve">        proSeChargingInformation: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'#/components/schemas/ProseChargingInformation'</w:t>
      </w:r>
    </w:p>
    <w:p w14:paraId="248D43CE" w14:textId="77777777" w:rsidR="00F351CB" w:rsidRDefault="00F351CB" w:rsidP="00F351CB">
      <w:pPr>
        <w:pStyle w:val="PL"/>
      </w:pPr>
      <w:r>
        <w:t xml:space="preserve">        mMSChargingInformation:</w:t>
      </w:r>
    </w:p>
    <w:p w14:paraId="5A6F0449" w14:textId="77777777" w:rsidR="00F351CB" w:rsidRDefault="00F351CB" w:rsidP="00F351CB">
      <w:pPr>
        <w:pStyle w:val="PL"/>
        <w:rPr>
          <w:ins w:id="446" w:author="Matrixx Software" w:date="2024-01-15T12:19:00Z"/>
        </w:rPr>
      </w:pPr>
      <w:r>
        <w:t xml:space="preserve">          $ref: '#/components/schemas/MMSChargingInformation'</w:t>
      </w:r>
    </w:p>
    <w:p w14:paraId="7498D3D2" w14:textId="3AAE4B6F" w:rsidR="00557D7C" w:rsidRDefault="00557D7C" w:rsidP="00557D7C">
      <w:pPr>
        <w:pStyle w:val="PL"/>
        <w:rPr>
          <w:ins w:id="447" w:author="Matrixx Software" w:date="2024-01-15T12:19:00Z"/>
        </w:rPr>
      </w:pPr>
      <w:ins w:id="448" w:author="Matrixx Software" w:date="2024-01-15T12:19:00Z">
        <w:r>
          <w:t xml:space="preserve">        nSSAAChargingInformation:</w:t>
        </w:r>
      </w:ins>
    </w:p>
    <w:p w14:paraId="1C0E9103" w14:textId="54B18973" w:rsidR="00557D7C" w:rsidRDefault="00557D7C" w:rsidP="00F351CB">
      <w:pPr>
        <w:pStyle w:val="PL"/>
      </w:pPr>
      <w:ins w:id="449" w:author="Matrixx Software" w:date="2024-01-15T12:19:00Z">
        <w:r>
          <w:t xml:space="preserve">          $ref: '#/components/schemas/</w:t>
        </w:r>
      </w:ins>
      <w:ins w:id="450" w:author="Matrixx Software" w:date="2024-01-15T12:20:00Z">
        <w:r>
          <w:t>NSSAA</w:t>
        </w:r>
      </w:ins>
      <w:ins w:id="451" w:author="Matrixx Software" w:date="2024-01-15T12:19:00Z">
        <w:r>
          <w:t>ChargingInformation'</w:t>
        </w:r>
      </w:ins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ChargingDataResponse: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invocationResult: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'#/components/schemas/InvocationResult'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sessionFailover: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'#/components/schemas/SessionFailover'</w:t>
      </w:r>
    </w:p>
    <w:p w14:paraId="51B8329E" w14:textId="77777777" w:rsidR="00F351CB" w:rsidRDefault="00F351CB" w:rsidP="00F351CB">
      <w:pPr>
        <w:pStyle w:val="PL"/>
      </w:pPr>
      <w:r>
        <w:t xml:space="preserve">        supportedFeatures: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6435DC3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'#/components/schemas/PDUSessionChargingInformation'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57BF0E36" w14:textId="77777777" w:rsidR="00F351CB" w:rsidRDefault="00F351CB" w:rsidP="00F351CB">
      <w:pPr>
        <w:pStyle w:val="PL"/>
      </w:pPr>
      <w:r>
        <w:t xml:space="preserve">        locationReportingChargingInformation: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'#/components/schemas/LocationReportingChargingInformation'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notificationType: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'#/components/schemas/NotificationType'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reauthorizationDetails: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'#/components/schemas/ReauthorizationDetails'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notificationType</w:t>
      </w:r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r>
        <w:t>ChargingNotifyResponse: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'#/components/schemas/InvocationResult'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NFIdentification: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nFName: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nFPLMNID: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nodeFunctionality: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'#/components/schemas/NodeFunctionality'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nodeFunctionality</w:t>
      </w:r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MultipleUnitUsage: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requestedUnit: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'#/components/schemas/RequestedUnit'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'#/components/schemas/UsedUnitContainer'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'#/components/schemas/PDUAddress'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InvocationResult: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'TS29571_CommonData.yaml#/components/schemas/ProblemDetails'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failureHandling: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'#/components/schemas/FailureHandling'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triggerType: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'#/components/schemas/TriggerType'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'#/components/schemas/TriggerCategory'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timeLimit: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volumeLimit: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eventLimit: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maxNumberOfccc: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tariffTimeChange: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'TS29571_CommonData.yaml#/components/schemas/DateTime'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resultCode: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'#/components/schemas/ResultCode'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grantedUnit: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'#/components/schemas/GrantedUnit'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validityTime: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quotaHoldingTime: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finalUnitIndication: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'#/components/schemas/FinalUnitIndication'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timeQuotaThreshold: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volumeQuotaThreshold: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unitQuotaThreshold: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3FA3BB22" w14:textId="77777777" w:rsidR="00F351CB" w:rsidRDefault="00F351CB" w:rsidP="00F351CB">
      <w:pPr>
        <w:pStyle w:val="PL"/>
      </w:pPr>
      <w:r>
        <w:t xml:space="preserve">        announcementInformation: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'#/components/schemas/AnnouncementInformation'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RequestedUnit: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UsedUnitContainer: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6DBD8A48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eventTimeStamps: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'TS29571_CommonData.yaml#/components/schemas/DateTime'</w:t>
      </w:r>
    </w:p>
    <w:p w14:paraId="708E6B83" w14:textId="77777777" w:rsidR="00F351CB" w:rsidRDefault="00F351CB" w:rsidP="00F351CB">
      <w:pPr>
        <w:pStyle w:val="PL"/>
      </w:pPr>
      <w:r>
        <w:t xml:space="preserve">          minItems: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pDUContainerInformation: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'#/components/schemas/PDUContainerInformation'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GrantedUnit: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tariffTimeChange: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FinalUnitIndication: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finalUnitAction: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'#/components/schemas/FinalUnitAction'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restrictionFilterRule: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'#/components/schemas/IPFilterRule'</w:t>
      </w:r>
    </w:p>
    <w:p w14:paraId="217CA8FD" w14:textId="77777777" w:rsidR="00F351CB" w:rsidRDefault="00F351CB" w:rsidP="00F351CB">
      <w:pPr>
        <w:pStyle w:val="PL"/>
      </w:pPr>
      <w:r>
        <w:t xml:space="preserve">        restrictionFilterRuleList: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'#/components/schemas/IPFilterRule'</w:t>
      </w:r>
    </w:p>
    <w:p w14:paraId="6806CF6F" w14:textId="77777777" w:rsidR="00F351CB" w:rsidRDefault="00F351CB" w:rsidP="00F351CB">
      <w:pPr>
        <w:pStyle w:val="PL"/>
      </w:pPr>
      <w:r>
        <w:t xml:space="preserve">          minItems: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filterId: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filterIdList: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minItems: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redirectServer: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'#/components/schemas/RedirectServer'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finalUnitAction</w:t>
      </w:r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RedirectServer: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redirectAddressType: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'#/components/schemas/RedirectAddressType'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redirectServerAddress: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redirectAddressType</w:t>
      </w:r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redirectServerAddress</w:t>
      </w:r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ReauthorizationDetails: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40A2BD35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sMFchargingId: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sMFHomeProvidedChargingId: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userInformation: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r>
        <w:t>iMSSessionInformation: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'TS29571_CommonData.yaml#/components/schemas/DateTime'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pduSessionInformation: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'#/components/schemas/PDUSessionInformation'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UserInformation: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servedGPSI: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'TS29571_CommonData.yaml#/components/schemas/Gpsi'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servedPEI: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unauthenticatedFlag: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PDUSessionInformation: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networkSlicingInfo: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'#/components/schemas/NetworkSlicingInfo'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pduSessionID: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'TS29571_CommonData.yaml#/components/schemas/PduSessionId'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pduType: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'TS29571_CommonData.yaml#/components/schemas/PduSessionType'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sscMode: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'TS29571_CommonData.yaml#/components/schemas/SscMode'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hPlmnId: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'#/components/schemas/ServingNetworkFunctionID'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dnnId: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dnnSelectionMode: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'#/components/schemas/dnnSelectionMode'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chargingCharacteristics: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chargingCharacteristicsSelectionMode: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'#/components/schemas/ChargingCharacteristicsSelectionMode'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startTime: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stopTime: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sessionStopIndicator:</w:t>
      </w:r>
    </w:p>
    <w:p w14:paraId="4AA3A797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type: boolean</w:t>
      </w:r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pduAddress: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'#/components/schemas/PDUAddress'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servingCNPlmnId: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enhancedDiagnostics: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redundantTransmissionType: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'#/components/schemas/RedundantTransmissionType'</w:t>
      </w:r>
    </w:p>
    <w:p w14:paraId="4E4735B7" w14:textId="77777777" w:rsidR="00F351CB" w:rsidRDefault="00F351CB" w:rsidP="00F351CB">
      <w:pPr>
        <w:pStyle w:val="PL"/>
      </w:pPr>
      <w:r>
        <w:t xml:space="preserve">        pDUSessionPairID: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cpCIoTOptimisationIndicator:</w:t>
      </w:r>
    </w:p>
    <w:p w14:paraId="07DC6D76" w14:textId="77777777" w:rsidR="00F351CB" w:rsidRDefault="00F351CB" w:rsidP="00F351CB">
      <w:pPr>
        <w:pStyle w:val="PL"/>
      </w:pPr>
      <w:r>
        <w:t xml:space="preserve">          type: boolean</w:t>
      </w:r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boolean</w:t>
      </w:r>
    </w:p>
    <w:p w14:paraId="13DFDBDB" w14:textId="77777777" w:rsidR="00F351CB" w:rsidRDefault="00F351CB" w:rsidP="00F351CB">
      <w:pPr>
        <w:pStyle w:val="PL"/>
      </w:pPr>
      <w:r>
        <w:t xml:space="preserve">        smallDataRateControlIndicator:</w:t>
      </w:r>
    </w:p>
    <w:p w14:paraId="0E020D98" w14:textId="77777777" w:rsidR="00F351CB" w:rsidRDefault="00F351CB" w:rsidP="00F351CB">
      <w:pPr>
        <w:pStyle w:val="PL"/>
      </w:pPr>
      <w:r>
        <w:t xml:space="preserve">          type: boolean</w:t>
      </w:r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452" w:name="_Hlk143698612"/>
      <w:r w:rsidRPr="007B757B">
        <w:rPr>
          <w:lang w:eastAsia="zh-CN"/>
        </w:rPr>
        <w:t>SNPNInformation</w:t>
      </w:r>
      <w:bookmarkEnd w:id="452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pduSessionID</w:t>
      </w:r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dnnId</w:t>
      </w:r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PDUContainerInformation: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afChargingIdentifier: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'TS29571_CommonData.yaml#/components/schemas/ChargingId'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servingNodeID: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sponsorIdentity: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applicationserviceProviderIdentity: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chargingRuleBaseName: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292113E" w14:textId="77777777" w:rsidR="00F351CB" w:rsidRDefault="00F351CB" w:rsidP="00F351CB">
      <w:pPr>
        <w:pStyle w:val="PL"/>
      </w:pPr>
      <w:r>
        <w:lastRenderedPageBreak/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qosMonitoringReport: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'#/components/schemas/QosMonitoringReport'</w:t>
      </w:r>
    </w:p>
    <w:p w14:paraId="6BC64948" w14:textId="77777777" w:rsidR="00F351CB" w:rsidRDefault="00F351CB" w:rsidP="00F351CB">
      <w:pPr>
        <w:pStyle w:val="PL"/>
      </w:pPr>
      <w:r>
        <w:t xml:space="preserve">          minItems: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downlinkLatency: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downlinkThroughput: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maximumPacketLossRateDL: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NetworkSlicingInfo: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sNSSAI: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3B802CE2" w14:textId="77777777" w:rsidR="00F351CB" w:rsidRDefault="00F351CB" w:rsidP="00F351CB">
      <w:pPr>
        <w:pStyle w:val="PL"/>
      </w:pPr>
      <w:r>
        <w:t xml:space="preserve">        hPlmnSNSSAI: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'TS29571_CommonData.yaml#/components/schemas/Snssai'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sNSSAI</w:t>
      </w:r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PDUAddress: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pduAddressprefixlength: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ServingNetworkFunctionID: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servingNetworkFunction</w:t>
      </w:r>
      <w:r>
        <w:t>Information</w:t>
      </w:r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RoamingQBCInformation: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multipleQFIcontainer: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'#/components/schemas/MultipleQFIcontainer'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roamingChargingProfile: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'#/components/schemas/RoamingChargingProfile'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MultipleQFIcontainer: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qFIContainerInformation: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'#/components/schemas/QFIContainerInformation'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9E6081C" w14:textId="77777777" w:rsidR="00F351CB" w:rsidRDefault="00F351CB" w:rsidP="00F351CB">
      <w:pPr>
        <w:pStyle w:val="PL"/>
      </w:pPr>
      <w:r>
        <w:t xml:space="preserve">        reportTime: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'TS29571_CommonData.yaml#/components/schemas/ChargingId'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enhancedDiagnostics:</w:t>
      </w:r>
    </w:p>
    <w:p w14:paraId="079168B1" w14:textId="77777777" w:rsidR="00F351CB" w:rsidRDefault="00F351CB" w:rsidP="00F351CB">
      <w:pPr>
        <w:pStyle w:val="PL"/>
      </w:pPr>
      <w:r>
        <w:lastRenderedPageBreak/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reportTime</w:t>
      </w:r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RoamingChargingProfile: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partialRecordMethod: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'#/components/schemas/PartialRecordMethod'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minItems: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lastRenderedPageBreak/>
        <w:t xml:space="preserve">    IPFilterRule: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r>
        <w:t>QosFlowsUsageReport: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'TS29571_CommonData.yaml#/components/schemas/Qfi'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externalIndividualIdentifier: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16FD3724" w14:textId="77777777" w:rsidR="00F351CB" w:rsidRDefault="00F351CB" w:rsidP="00F351CB">
      <w:pPr>
        <w:pStyle w:val="PL"/>
      </w:pPr>
      <w:r>
        <w:t xml:space="preserve">        externalIndividualIdList: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'TS29571_CommonData.yaml#/components/schemas/Gpsi'</w:t>
      </w:r>
    </w:p>
    <w:p w14:paraId="636C0BD3" w14:textId="77777777" w:rsidR="00F351CB" w:rsidRDefault="00F351CB" w:rsidP="00F351CB">
      <w:pPr>
        <w:pStyle w:val="PL"/>
      </w:pPr>
      <w:r>
        <w:t xml:space="preserve">          minItems: 1</w:t>
      </w:r>
    </w:p>
    <w:p w14:paraId="430E8547" w14:textId="77777777" w:rsidR="00F351CB" w:rsidRDefault="00F351CB" w:rsidP="00F351CB">
      <w:pPr>
        <w:pStyle w:val="PL"/>
      </w:pPr>
      <w:r>
        <w:t xml:space="preserve">        internalIndividualIdentifier: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internalIndividualIdList: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minItems: 1</w:t>
      </w:r>
    </w:p>
    <w:p w14:paraId="3149E656" w14:textId="77777777" w:rsidR="00F351CB" w:rsidRDefault="00F351CB" w:rsidP="00F351CB">
      <w:pPr>
        <w:pStyle w:val="PL"/>
      </w:pPr>
      <w:r>
        <w:t xml:space="preserve">        externalGroupIdentifier: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'TS29571_CommonData.yaml#/components/schemas/ExternalGroupId'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sNPNID</w:t>
      </w:r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userInformation: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4DBAB9FF" w14:textId="77777777" w:rsidR="00F351CB" w:rsidRDefault="00F351CB" w:rsidP="00F351CB">
      <w:pPr>
        <w:pStyle w:val="PL"/>
      </w:pPr>
      <w:r>
        <w:t xml:space="preserve">        pSCellInformation: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064EA7B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minItems: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minItems: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minItems: 0</w:t>
      </w:r>
      <w:bookmarkStart w:id="453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6BBF2317" w14:textId="77777777" w:rsidR="00F351CB" w:rsidRPr="003B2883" w:rsidRDefault="00F351CB" w:rsidP="00F351CB">
      <w:pPr>
        <w:pStyle w:val="PL"/>
      </w:pPr>
      <w:bookmarkStart w:id="454" w:name="_Hlk68183587"/>
      <w:bookmarkEnd w:id="453"/>
      <w:r w:rsidRPr="003B2883">
        <w:t xml:space="preserve">    </w:t>
      </w:r>
      <w:r>
        <w:t xml:space="preserve">    amfUeNgapId</w:t>
      </w:r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sNPNID: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'TS29571_CommonData.yaml#/components/schemas/PlmnIdNid'</w:t>
      </w:r>
    </w:p>
    <w:p w14:paraId="641E7E34" w14:textId="77777777" w:rsidR="00F351CB" w:rsidRDefault="00F351CB" w:rsidP="00F351CB">
      <w:pPr>
        <w:pStyle w:val="PL"/>
      </w:pPr>
      <w:r>
        <w:t xml:space="preserve">        cAGIDList: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'TS29571_CommonData.yaml#/components/schemas/CagId'</w:t>
      </w:r>
    </w:p>
    <w:p w14:paraId="1F6828B4" w14:textId="77777777" w:rsidR="00F351CB" w:rsidRDefault="00F351CB" w:rsidP="00F351CB">
      <w:pPr>
        <w:pStyle w:val="PL"/>
      </w:pPr>
      <w:r>
        <w:t xml:space="preserve">          minItems: 0</w:t>
      </w:r>
    </w:p>
    <w:bookmarkEnd w:id="454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FB9A41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userLocationinfo: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5734EC" w14:textId="77777777" w:rsidR="00F351CB" w:rsidRDefault="00F351CB" w:rsidP="00F351CB">
      <w:pPr>
        <w:pStyle w:val="PL"/>
      </w:pPr>
      <w:r>
        <w:t xml:space="preserve">        pSCellInformation: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'TS29571_CommonData.yaml#/components/schemas/RatType'</w:t>
      </w:r>
    </w:p>
    <w:p w14:paraId="3022AAD7" w14:textId="77777777" w:rsidR="00F351CB" w:rsidRDefault="00F351CB" w:rsidP="00F351CB">
      <w:pPr>
        <w:pStyle w:val="PL"/>
      </w:pPr>
      <w:r>
        <w:t xml:space="preserve">          minItems: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minItems: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'TS29571_CommonData.yaml#/components/schemas/CoreNetworkType'</w:t>
      </w:r>
    </w:p>
    <w:p w14:paraId="75FF3164" w14:textId="77777777" w:rsidR="00F351CB" w:rsidRDefault="00F351CB" w:rsidP="00F351CB">
      <w:pPr>
        <w:pStyle w:val="PL"/>
      </w:pPr>
      <w:r>
        <w:t xml:space="preserve">          minItems: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minItems: 0</w:t>
      </w:r>
    </w:p>
    <w:p w14:paraId="1B0DA7AE" w14:textId="77777777" w:rsidR="00F351CB" w:rsidRDefault="00F351CB" w:rsidP="00F351CB">
      <w:pPr>
        <w:pStyle w:val="PL"/>
      </w:pPr>
      <w:r>
        <w:t xml:space="preserve">        nSSAIMapList: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'#/components/schemas/NSSAIMap'</w:t>
      </w:r>
    </w:p>
    <w:p w14:paraId="40964CB4" w14:textId="77777777" w:rsidR="00F351CB" w:rsidRDefault="00F351CB" w:rsidP="00F351CB">
      <w:pPr>
        <w:pStyle w:val="PL"/>
      </w:pPr>
      <w:r>
        <w:t xml:space="preserve">          minItems: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rrcEstCause: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5494C5A" w14:textId="77777777" w:rsidR="00F351CB" w:rsidRDefault="00F351CB" w:rsidP="00F351CB">
      <w:pPr>
        <w:pStyle w:val="PL"/>
      </w:pPr>
      <w:r>
        <w:t xml:space="preserve">        pSCellInformation: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4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minItems: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minItems: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delayToleranceIndicator: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455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guaranteedThpt: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maximumThpt: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QosMonitoringReport: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ulDelays: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minItems: 0</w:t>
      </w:r>
    </w:p>
    <w:p w14:paraId="649B1FF9" w14:textId="77777777" w:rsidR="00F351CB" w:rsidRDefault="00F351CB" w:rsidP="00F351CB">
      <w:pPr>
        <w:pStyle w:val="PL"/>
      </w:pPr>
      <w:r>
        <w:t xml:space="preserve">        dlDelays: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minItems: 0</w:t>
      </w:r>
    </w:p>
    <w:p w14:paraId="406ECC7C" w14:textId="77777777" w:rsidR="00F351CB" w:rsidRDefault="00F351CB" w:rsidP="00F351CB">
      <w:pPr>
        <w:pStyle w:val="PL"/>
      </w:pPr>
      <w:r>
        <w:t xml:space="preserve">        rtDelays: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minItems: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announcementIdentifier: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announcementReference: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variableParts: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minItems: 0</w:t>
      </w:r>
    </w:p>
    <w:p w14:paraId="15051690" w14:textId="77777777" w:rsidR="00F351CB" w:rsidRDefault="00F351CB" w:rsidP="00F351CB">
      <w:pPr>
        <w:pStyle w:val="PL"/>
      </w:pPr>
      <w:r>
        <w:t xml:space="preserve">        timeToPlay: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1D76CC" w14:textId="77777777" w:rsidR="00F351CB" w:rsidRDefault="00F351CB" w:rsidP="00F351CB">
      <w:pPr>
        <w:pStyle w:val="PL"/>
      </w:pPr>
      <w:r>
        <w:t xml:space="preserve">        quotaConsumptionIndicator: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announcementPriority: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playToParty: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announcementPrivacyIndicator: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minItems: 1</w:t>
      </w:r>
    </w:p>
    <w:p w14:paraId="3FF17047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FE65E21" w14:textId="77777777" w:rsidR="00F351CB" w:rsidRDefault="00F351CB" w:rsidP="00F351C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supplementaryServiceType: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eventType: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iMSNodeFunctionality: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roleOfNode: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userInformation: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userLocationInfo: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92093CE" w14:textId="77777777" w:rsidR="00F351CB" w:rsidRDefault="00F351CB" w:rsidP="00F351CB">
      <w:pPr>
        <w:pStyle w:val="PL"/>
      </w:pPr>
      <w:r>
        <w:t xml:space="preserve">        ueTimeZone: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isupCause: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controlPlaneAddress: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vlrNumber: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mscAddress: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userSessionID: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outgoingSessionID: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sessionPriority: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callingPartyAddresses: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minItems: 1</w:t>
      </w:r>
    </w:p>
    <w:p w14:paraId="1BC9FEBE" w14:textId="77777777" w:rsidR="00F351CB" w:rsidRDefault="00F351CB" w:rsidP="00F351CB">
      <w:pPr>
        <w:pStyle w:val="PL"/>
      </w:pPr>
      <w:r>
        <w:t xml:space="preserve">        calledPartyAddress: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numberPortabilityRoutinginformation: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carrierSelectRoutingInformation: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alternateChargedPartyAddress: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requestedPartyAddress: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minItems: 1</w:t>
      </w:r>
    </w:p>
    <w:p w14:paraId="19C142E2" w14:textId="77777777" w:rsidR="00F351CB" w:rsidRDefault="00F351CB" w:rsidP="00F351CB">
      <w:pPr>
        <w:pStyle w:val="PL"/>
      </w:pPr>
      <w:r>
        <w:t xml:space="preserve">        calledAssertedIdentities: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minItems: 1</w:t>
      </w:r>
    </w:p>
    <w:p w14:paraId="3BB48180" w14:textId="77777777" w:rsidR="00F351CB" w:rsidRDefault="00F351CB" w:rsidP="00F351C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minItems: 1</w:t>
      </w:r>
    </w:p>
    <w:p w14:paraId="221019D0" w14:textId="77777777" w:rsidR="00F351CB" w:rsidRDefault="00F351CB" w:rsidP="00F351CB">
      <w:pPr>
        <w:pStyle w:val="PL"/>
      </w:pPr>
      <w:r>
        <w:t xml:space="preserve">        associatedURI:</w:t>
      </w:r>
    </w:p>
    <w:p w14:paraId="5EBB04D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minItems: 1</w:t>
      </w:r>
    </w:p>
    <w:p w14:paraId="72220384" w14:textId="77777777" w:rsidR="00F351CB" w:rsidRDefault="00F351CB" w:rsidP="00F351CB">
      <w:pPr>
        <w:pStyle w:val="PL"/>
      </w:pPr>
      <w:r>
        <w:t xml:space="preserve">        timeStamps: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5B71FF8" w14:textId="77777777" w:rsidR="00F351CB" w:rsidRDefault="00F351CB" w:rsidP="00F351CB">
      <w:pPr>
        <w:pStyle w:val="PL"/>
      </w:pPr>
      <w:r>
        <w:t xml:space="preserve">        applicationServerInformation: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minItems: 1</w:t>
      </w:r>
    </w:p>
    <w:p w14:paraId="5EFBE3AD" w14:textId="77777777" w:rsidR="00F351CB" w:rsidRDefault="00F351CB" w:rsidP="00F351CB">
      <w:pPr>
        <w:pStyle w:val="PL"/>
      </w:pPr>
      <w:r>
        <w:t xml:space="preserve">        interOperatorIdentifier: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minItems: 1</w:t>
      </w:r>
    </w:p>
    <w:p w14:paraId="603F4EDB" w14:textId="77777777" w:rsidR="00F351CB" w:rsidRDefault="00F351CB" w:rsidP="00F351CB">
      <w:pPr>
        <w:pStyle w:val="PL"/>
      </w:pPr>
      <w:r>
        <w:t xml:space="preserve">        imsChargingIdentifier: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relatedICID: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relatedICIDGenerationNode: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transitIOIList: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minItems: 1</w:t>
      </w:r>
    </w:p>
    <w:p w14:paraId="4E1B3D7C" w14:textId="77777777" w:rsidR="00F351CB" w:rsidRDefault="00F351CB" w:rsidP="00F351CB">
      <w:pPr>
        <w:pStyle w:val="PL"/>
      </w:pPr>
      <w:r>
        <w:t xml:space="preserve">        earlyMediaDescription: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minItems: 1</w:t>
      </w:r>
    </w:p>
    <w:p w14:paraId="7F349B8C" w14:textId="77777777" w:rsidR="00F351CB" w:rsidRDefault="00F351CB" w:rsidP="00F351CB">
      <w:pPr>
        <w:pStyle w:val="PL"/>
      </w:pPr>
      <w:r>
        <w:t xml:space="preserve">        sdpSessionDescription: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minItems: 1</w:t>
      </w:r>
    </w:p>
    <w:p w14:paraId="5E6C9D15" w14:textId="77777777" w:rsidR="00F351CB" w:rsidRDefault="00F351CB" w:rsidP="00F351CB">
      <w:pPr>
        <w:pStyle w:val="PL"/>
      </w:pPr>
      <w:r>
        <w:t xml:space="preserve">        sdpMediaComponent: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minItems: 1</w:t>
      </w:r>
    </w:p>
    <w:p w14:paraId="37D3A6CA" w14:textId="77777777" w:rsidR="00F351CB" w:rsidRDefault="00F351CB" w:rsidP="00F351CB">
      <w:pPr>
        <w:pStyle w:val="PL"/>
      </w:pPr>
      <w:r>
        <w:t xml:space="preserve">        servedPartyIPAddress: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serverCapabilities: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trunkGroupID: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bearerService: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imsServiceId: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messageBodies: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minItems: 1</w:t>
      </w:r>
    </w:p>
    <w:p w14:paraId="59A1107F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minItems: 1</w:t>
      </w:r>
    </w:p>
    <w:p w14:paraId="5E418B0A" w14:textId="77777777" w:rsidR="00F351CB" w:rsidRDefault="00F351CB" w:rsidP="00F351CB">
      <w:pPr>
        <w:pStyle w:val="PL"/>
      </w:pPr>
      <w:r>
        <w:t xml:space="preserve">        additionalAccessNetworkInformation: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accessTransferInformation: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minItems: 1</w:t>
      </w:r>
    </w:p>
    <w:p w14:paraId="2CD4F8CB" w14:textId="77777777" w:rsidR="00F351CB" w:rsidRDefault="00F351CB" w:rsidP="00F351CB">
      <w:pPr>
        <w:pStyle w:val="PL"/>
      </w:pPr>
      <w:r>
        <w:t xml:space="preserve">        accessNetworkInfoChange: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minItems: 1</w:t>
      </w:r>
    </w:p>
    <w:p w14:paraId="163304C2" w14:textId="77777777" w:rsidR="00F351CB" w:rsidRDefault="00F351CB" w:rsidP="00F351CB">
      <w:pPr>
        <w:pStyle w:val="PL"/>
      </w:pPr>
      <w:r>
        <w:t xml:space="preserve">        imsCommunicationServiceID: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lastRenderedPageBreak/>
        <w:t xml:space="preserve">        imsApplicationReferenceID: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causeCode: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reasonHeader: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minItems: 1</w:t>
      </w:r>
    </w:p>
    <w:p w14:paraId="065695BD" w14:textId="77777777" w:rsidR="00F351CB" w:rsidRDefault="00F351CB" w:rsidP="00F351CB">
      <w:pPr>
        <w:pStyle w:val="PL"/>
      </w:pPr>
      <w:r>
        <w:t xml:space="preserve">        initialIMSChargingIdentifier: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nniInformation: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minItems: 1</w:t>
      </w:r>
    </w:p>
    <w:p w14:paraId="7D08E65D" w14:textId="77777777" w:rsidR="00F351CB" w:rsidRDefault="00F351CB" w:rsidP="00F351CB">
      <w:pPr>
        <w:pStyle w:val="PL"/>
      </w:pPr>
      <w:r>
        <w:t xml:space="preserve">        fromAddress: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imsEmergencyIndication: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57846A4" w14:textId="77777777" w:rsidR="00F351CB" w:rsidRDefault="00F351CB" w:rsidP="00F351CB">
      <w:pPr>
        <w:pStyle w:val="PL"/>
      </w:pPr>
      <w:r>
        <w:t xml:space="preserve">        imsVisitedNetworkIdentifier: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sipRouteHeaderReceived: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sipRouteHeaderTransmitted: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tadIdentifier: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feIdentifierList: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EdgeInfrastructureUsageChargingInformation: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meanVirtualCPUUsage: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meanVirtualMemoryUsage: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meanVirtualDiskUsage: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measuredInBytes: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measuredOutBytes: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durationStartTime: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351872" w14:textId="77777777" w:rsidR="00F351CB" w:rsidRDefault="00F351CB" w:rsidP="00F351CB">
      <w:pPr>
        <w:pStyle w:val="PL"/>
      </w:pPr>
      <w:r>
        <w:t xml:space="preserve">        durationEndTime: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939469" w14:textId="77777777" w:rsidR="00F351CB" w:rsidRDefault="00F351CB" w:rsidP="00F351CB">
      <w:pPr>
        <w:pStyle w:val="PL"/>
      </w:pPr>
      <w:r>
        <w:t xml:space="preserve">    EASDeploymentChargingInformation: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44C8E65" w14:textId="77777777" w:rsidR="00F351CB" w:rsidRDefault="00F351CB" w:rsidP="00F351CB">
      <w:pPr>
        <w:pStyle w:val="PL"/>
      </w:pPr>
      <w:r>
        <w:t xml:space="preserve">        lCMEventType: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'#/components/schemas/ManagementOperation'</w:t>
      </w:r>
    </w:p>
    <w:p w14:paraId="20357925" w14:textId="77777777" w:rsidR="00F351CB" w:rsidRDefault="00F351CB" w:rsidP="00F351CB">
      <w:pPr>
        <w:pStyle w:val="PL"/>
      </w:pPr>
      <w:r>
        <w:t xml:space="preserve">        lCMStartTime: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103C21" w14:textId="77777777" w:rsidR="00F351CB" w:rsidRDefault="00F351CB" w:rsidP="00F351CB">
      <w:pPr>
        <w:pStyle w:val="PL"/>
      </w:pPr>
      <w:r>
        <w:t xml:space="preserve">        lCMEndTime: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9A0166A" w14:textId="77777777" w:rsidR="00F351CB" w:rsidRDefault="00F351CB" w:rsidP="00F351CB">
      <w:pPr>
        <w:pStyle w:val="PL"/>
      </w:pPr>
      <w:r>
        <w:t xml:space="preserve">    MMSChargingInformation: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mmOriginatorInfo: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'#/components/schemas/MMOriginatorInfo'</w:t>
      </w:r>
    </w:p>
    <w:p w14:paraId="4323F015" w14:textId="77777777" w:rsidR="00F351CB" w:rsidRDefault="00F351CB" w:rsidP="00F351CB">
      <w:pPr>
        <w:pStyle w:val="PL"/>
      </w:pPr>
      <w:r>
        <w:t xml:space="preserve">        mmRecipientInfoList: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'#/components/schemas/MMRecipientInfo'</w:t>
      </w:r>
    </w:p>
    <w:p w14:paraId="3A600F0C" w14:textId="77777777" w:rsidR="00F351CB" w:rsidRDefault="00F351CB" w:rsidP="00F351CB">
      <w:pPr>
        <w:pStyle w:val="PL"/>
      </w:pPr>
      <w:r>
        <w:t xml:space="preserve">          minItems: 0</w:t>
      </w:r>
    </w:p>
    <w:p w14:paraId="122E0AF7" w14:textId="77777777" w:rsidR="00F351CB" w:rsidRDefault="00F351CB" w:rsidP="00F351CB">
      <w:pPr>
        <w:pStyle w:val="PL"/>
      </w:pPr>
      <w:r>
        <w:t xml:space="preserve">        userLocationinfo: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86B65B2" w14:textId="77777777" w:rsidR="00F351CB" w:rsidRDefault="00F351CB" w:rsidP="00F351CB">
      <w:pPr>
        <w:pStyle w:val="PL"/>
      </w:pPr>
      <w:r>
        <w:t xml:space="preserve">        uetimeZone: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'TS29571_CommonData.yaml#/components/schemas/TimeZone'</w:t>
      </w:r>
    </w:p>
    <w:p w14:paraId="209A8E3A" w14:textId="77777777" w:rsidR="00F351CB" w:rsidRDefault="00F351CB" w:rsidP="00F351CB">
      <w:pPr>
        <w:pStyle w:val="PL"/>
      </w:pPr>
      <w:r>
        <w:t xml:space="preserve">        rATType: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'TS29571_CommonData.yaml#/components/schemas/RatType'</w:t>
      </w:r>
    </w:p>
    <w:p w14:paraId="48E830C0" w14:textId="77777777" w:rsidR="00F351CB" w:rsidRDefault="00F351CB" w:rsidP="00F351CB">
      <w:pPr>
        <w:pStyle w:val="PL"/>
      </w:pPr>
      <w:r>
        <w:t xml:space="preserve">        correlationInformation: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submissionTime: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F093D7F" w14:textId="77777777" w:rsidR="00F351CB" w:rsidRDefault="00F351CB" w:rsidP="00F351CB">
      <w:pPr>
        <w:pStyle w:val="PL"/>
      </w:pPr>
      <w:r>
        <w:lastRenderedPageBreak/>
        <w:t xml:space="preserve">        mmContentType: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'#/components/schemas/MMContentType'</w:t>
      </w:r>
    </w:p>
    <w:p w14:paraId="71690DAB" w14:textId="77777777" w:rsidR="00F351CB" w:rsidRDefault="00F351CB" w:rsidP="00F351CB">
      <w:pPr>
        <w:pStyle w:val="PL"/>
      </w:pPr>
      <w:r>
        <w:t xml:space="preserve">        mmPriority: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'#/components/schemas/SMPriority'</w:t>
      </w:r>
    </w:p>
    <w:p w14:paraId="7C668B67" w14:textId="77777777" w:rsidR="00F351CB" w:rsidRDefault="00F351CB" w:rsidP="00F351CB">
      <w:pPr>
        <w:pStyle w:val="PL"/>
      </w:pPr>
      <w:r>
        <w:t xml:space="preserve">        messageID: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messageType: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messageSize: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messageClass: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deliveryReportRequested:</w:t>
      </w:r>
    </w:p>
    <w:p w14:paraId="3FFAC4C1" w14:textId="77777777" w:rsidR="00F351CB" w:rsidRDefault="00F351CB" w:rsidP="00F351CB">
      <w:pPr>
        <w:pStyle w:val="PL"/>
      </w:pPr>
      <w:r>
        <w:t xml:space="preserve">          type: boolean</w:t>
      </w:r>
    </w:p>
    <w:p w14:paraId="125AE7BF" w14:textId="77777777" w:rsidR="00F351CB" w:rsidRDefault="00F351CB" w:rsidP="00F351CB">
      <w:pPr>
        <w:pStyle w:val="PL"/>
      </w:pPr>
      <w:r>
        <w:t xml:space="preserve">        readReplyReportRequested:</w:t>
      </w:r>
    </w:p>
    <w:p w14:paraId="447956BD" w14:textId="77777777" w:rsidR="00F351CB" w:rsidRDefault="00F351CB" w:rsidP="00F351CB">
      <w:pPr>
        <w:pStyle w:val="PL"/>
      </w:pPr>
      <w:r>
        <w:t xml:space="preserve">          type: boolean</w:t>
      </w:r>
    </w:p>
    <w:p w14:paraId="7E016E04" w14:textId="77777777" w:rsidR="00F351CB" w:rsidRDefault="00F351CB" w:rsidP="00F351CB">
      <w:pPr>
        <w:pStyle w:val="PL"/>
      </w:pPr>
      <w:r>
        <w:t xml:space="preserve">        applicID: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replyApplicID: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auxApplicInfo: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contentClass: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dRMContent:</w:t>
      </w:r>
    </w:p>
    <w:p w14:paraId="5FF58C84" w14:textId="77777777" w:rsidR="00F351CB" w:rsidRDefault="00F351CB" w:rsidP="00F351CB">
      <w:pPr>
        <w:pStyle w:val="PL"/>
      </w:pPr>
      <w:r>
        <w:t xml:space="preserve">          type: boolean</w:t>
      </w:r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boolean</w:t>
      </w:r>
    </w:p>
    <w:p w14:paraId="5C787282" w14:textId="77777777" w:rsidR="00F351CB" w:rsidRDefault="00F351CB" w:rsidP="00F351CB">
      <w:pPr>
        <w:pStyle w:val="PL"/>
      </w:pPr>
      <w:r>
        <w:t xml:space="preserve">        vasID: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vaspID: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MMOriginatorInfo: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originatorSUPI: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originatorGPSI: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4E405377" w14:textId="77777777" w:rsidR="00F351CB" w:rsidRDefault="00F351CB" w:rsidP="00F351CB">
      <w:pPr>
        <w:pStyle w:val="PL"/>
      </w:pPr>
      <w:r>
        <w:t xml:space="preserve">        originatorOtherAddress: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506464E7" w14:textId="77777777" w:rsidR="00F351CB" w:rsidRDefault="00F351CB" w:rsidP="00F351CB">
      <w:pPr>
        <w:pStyle w:val="PL"/>
      </w:pPr>
      <w:r>
        <w:t xml:space="preserve">          minItems: 0</w:t>
      </w:r>
    </w:p>
    <w:p w14:paraId="367FBF52" w14:textId="77777777" w:rsidR="00F351CB" w:rsidRDefault="00F351CB" w:rsidP="00F351CB">
      <w:pPr>
        <w:pStyle w:val="PL"/>
      </w:pPr>
      <w:r>
        <w:t xml:space="preserve">    MMRecipientInfo: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recipientSUPI: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recipientGPSI: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0922A12A" w14:textId="77777777" w:rsidR="00F351CB" w:rsidRDefault="00F351CB" w:rsidP="00F351CB">
      <w:pPr>
        <w:pStyle w:val="PL"/>
      </w:pPr>
      <w:r>
        <w:t xml:space="preserve">        recipientOtherAddress: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coverageInfoList: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'#/components/schemas/CoverageInfo'</w:t>
      </w:r>
    </w:p>
    <w:p w14:paraId="45B49538" w14:textId="77777777" w:rsidR="00F351CB" w:rsidRDefault="00F351CB" w:rsidP="00F351CB">
      <w:pPr>
        <w:pStyle w:val="PL"/>
      </w:pPr>
      <w:r>
        <w:t xml:space="preserve">        radioParameterSetInfoList: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'#/components/schemas/RadioParameterSetInfo'</w:t>
      </w:r>
    </w:p>
    <w:p w14:paraId="08126775" w14:textId="77777777" w:rsidR="00F351CB" w:rsidRDefault="00F351CB" w:rsidP="00F351CB">
      <w:pPr>
        <w:pStyle w:val="PL"/>
      </w:pPr>
      <w:r>
        <w:t xml:space="preserve">        transmitterInfoList: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'#/components/schemas/TransmitterInfo'</w:t>
      </w:r>
    </w:p>
    <w:p w14:paraId="13855686" w14:textId="77777777" w:rsidR="00F351CB" w:rsidRDefault="00F351CB" w:rsidP="00F351CB">
      <w:pPr>
        <w:pStyle w:val="PL"/>
      </w:pPr>
      <w:r>
        <w:t xml:space="preserve">          minItems: 0</w:t>
      </w:r>
    </w:p>
    <w:p w14:paraId="7D5514C3" w14:textId="77777777" w:rsidR="00F351CB" w:rsidRDefault="00F351CB" w:rsidP="00F351CB">
      <w:pPr>
        <w:pStyle w:val="PL"/>
      </w:pPr>
      <w:r>
        <w:t xml:space="preserve">        timeOfFirst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29C9308" w14:textId="77777777" w:rsidR="00F351CB" w:rsidRDefault="00F351CB" w:rsidP="00F351CB">
      <w:pPr>
        <w:pStyle w:val="PL"/>
      </w:pPr>
      <w:r>
        <w:t xml:space="preserve">        timeOfFirst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02E433" w14:textId="77777777" w:rsidR="00F351CB" w:rsidRDefault="00F351CB" w:rsidP="00F351CB">
      <w:pPr>
        <w:pStyle w:val="PL"/>
      </w:pPr>
      <w:r>
        <w:t xml:space="preserve">    CoverageInfo: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lastRenderedPageBreak/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coverageStatus:</w:t>
      </w:r>
    </w:p>
    <w:p w14:paraId="03752E51" w14:textId="77777777" w:rsidR="00F351CB" w:rsidRDefault="00F351CB" w:rsidP="00F351CB">
      <w:pPr>
        <w:pStyle w:val="PL"/>
      </w:pPr>
      <w:r>
        <w:t xml:space="preserve">          type: boolean</w:t>
      </w:r>
    </w:p>
    <w:p w14:paraId="417E83D6" w14:textId="77777777" w:rsidR="00F351CB" w:rsidRDefault="00F351CB" w:rsidP="00F351CB">
      <w:pPr>
        <w:pStyle w:val="PL"/>
      </w:pPr>
      <w:r>
        <w:t xml:space="preserve">        changeTime: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448AC7A" w14:textId="77777777" w:rsidR="00F351CB" w:rsidRDefault="00F351CB" w:rsidP="00F351CB">
      <w:pPr>
        <w:pStyle w:val="PL"/>
      </w:pPr>
      <w:r>
        <w:t xml:space="preserve">        locationInfo: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'TS29571_CommonData.yaml#/components/schemas/UserLocation'</w:t>
      </w:r>
    </w:p>
    <w:p w14:paraId="7EDEA81D" w14:textId="77777777" w:rsidR="00F351CB" w:rsidRDefault="00F351CB" w:rsidP="00F351CB">
      <w:pPr>
        <w:pStyle w:val="PL"/>
      </w:pPr>
      <w:r>
        <w:t xml:space="preserve">          minItems: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RadioParameterSetInfo: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radioParameterSetValues: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'#/components/schemas/OctetString'</w:t>
      </w:r>
    </w:p>
    <w:p w14:paraId="2D51064C" w14:textId="77777777" w:rsidR="00F351CB" w:rsidRDefault="00F351CB" w:rsidP="00F351CB">
      <w:pPr>
        <w:pStyle w:val="PL"/>
      </w:pPr>
      <w:r>
        <w:t xml:space="preserve">          minItems: 0</w:t>
      </w:r>
    </w:p>
    <w:p w14:paraId="186B5FFD" w14:textId="77777777" w:rsidR="00F351CB" w:rsidRDefault="00F351CB" w:rsidP="00F351CB">
      <w:pPr>
        <w:pStyle w:val="PL"/>
      </w:pPr>
      <w:r>
        <w:t xml:space="preserve">        changeTimestamp: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23787E5" w14:textId="77777777" w:rsidR="00F351CB" w:rsidRDefault="00F351CB" w:rsidP="00F351CB">
      <w:pPr>
        <w:pStyle w:val="PL"/>
      </w:pPr>
      <w:r>
        <w:t xml:space="preserve">    TransmitterInfo: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proseSourceIPAddress: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ProseChargingInformation: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announcingPlmnID: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A972D65" w14:textId="77777777" w:rsidR="00F351CB" w:rsidRDefault="00F351CB" w:rsidP="00F351CB">
      <w:pPr>
        <w:pStyle w:val="PL"/>
      </w:pPr>
      <w:r>
        <w:t xml:space="preserve">        announcingUeHplmnIdentifier: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1B058A" w14:textId="77777777" w:rsidR="00F351CB" w:rsidRDefault="00F351CB" w:rsidP="00F351CB">
      <w:pPr>
        <w:pStyle w:val="PL"/>
      </w:pPr>
      <w:r>
        <w:t xml:space="preserve">        announcingUeVplmnIdentifier: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63DBE2" w14:textId="77777777" w:rsidR="00F351CB" w:rsidRDefault="00F351CB" w:rsidP="00F351CB">
      <w:pPr>
        <w:pStyle w:val="PL"/>
      </w:pPr>
      <w:r>
        <w:t xml:space="preserve">        monitoringUeHplmnIdentifier: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08EBB8A" w14:textId="77777777" w:rsidR="00F351CB" w:rsidRDefault="00F351CB" w:rsidP="00F351CB">
      <w:pPr>
        <w:pStyle w:val="PL"/>
      </w:pPr>
      <w:r>
        <w:t xml:space="preserve">        monitoringUeVplmnIdentifier: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8F0F8F2" w14:textId="77777777" w:rsidR="00F351CB" w:rsidRDefault="00F351CB" w:rsidP="00F351CB">
      <w:pPr>
        <w:pStyle w:val="PL"/>
      </w:pPr>
      <w:r>
        <w:t xml:space="preserve">        discovererUeHplmnIdentifier: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476103E7" w14:textId="77777777" w:rsidR="00F351CB" w:rsidRDefault="00F351CB" w:rsidP="00F351CB">
      <w:pPr>
        <w:pStyle w:val="PL"/>
      </w:pPr>
      <w:r>
        <w:t xml:space="preserve">        discovererUeVplmnIdentifier: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6D6C060B" w14:textId="77777777" w:rsidR="00F351CB" w:rsidRDefault="00F351CB" w:rsidP="00F351CB">
      <w:pPr>
        <w:pStyle w:val="PL"/>
      </w:pPr>
      <w:r>
        <w:t xml:space="preserve">        discovereeUeHplmnIdentifier: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3F91828D" w14:textId="77777777" w:rsidR="00F351CB" w:rsidRDefault="00F351CB" w:rsidP="00F351CB">
      <w:pPr>
        <w:pStyle w:val="PL"/>
      </w:pPr>
      <w:r>
        <w:t xml:space="preserve">        discovereeUeVplmnIdentifier: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6249582" w14:textId="77777777" w:rsidR="00F351CB" w:rsidRDefault="00F351CB" w:rsidP="00F351CB">
      <w:pPr>
        <w:pStyle w:val="PL"/>
      </w:pPr>
      <w:r>
        <w:t xml:space="preserve">        monitoredPlmnIdentifier: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51FF994" w14:textId="77777777" w:rsidR="00F351CB" w:rsidRDefault="00F351CB" w:rsidP="00F351CB">
      <w:pPr>
        <w:pStyle w:val="PL"/>
      </w:pPr>
      <w:r>
        <w:t xml:space="preserve">        proseApplicationID: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ApplicationId: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applicationSpecificDataList: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minItems: 0</w:t>
      </w:r>
    </w:p>
    <w:p w14:paraId="65ECFD6F" w14:textId="77777777" w:rsidR="00F351CB" w:rsidRDefault="00F351CB" w:rsidP="00F351CB">
      <w:pPr>
        <w:pStyle w:val="PL"/>
      </w:pPr>
      <w:r>
        <w:t xml:space="preserve">        proseFunctionality: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'#/components/schemas/ProseFunctionality'</w:t>
      </w:r>
    </w:p>
    <w:p w14:paraId="1AA76FE9" w14:textId="77777777" w:rsidR="00F351CB" w:rsidRDefault="00F351CB" w:rsidP="00F351CB">
      <w:pPr>
        <w:pStyle w:val="PL"/>
      </w:pPr>
      <w:r>
        <w:t xml:space="preserve">        proseEventType: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'#/components/schemas/ProseEventType'</w:t>
      </w:r>
    </w:p>
    <w:p w14:paraId="6C4E74FC" w14:textId="77777777" w:rsidR="00F351CB" w:rsidRDefault="00F351CB" w:rsidP="00F351CB">
      <w:pPr>
        <w:pStyle w:val="PL"/>
      </w:pPr>
      <w:r>
        <w:t xml:space="preserve">        directDiscoveryModel: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'#/components/schemas/DirectDiscoveryModel'</w:t>
      </w:r>
    </w:p>
    <w:p w14:paraId="06C0E2D0" w14:textId="77777777" w:rsidR="00F351CB" w:rsidRDefault="00F351CB" w:rsidP="00F351CB">
      <w:pPr>
        <w:pStyle w:val="PL"/>
      </w:pPr>
      <w:r>
        <w:t xml:space="preserve">        validityPeriod: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roleOfUE: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'#/components/schemas/RoleOfUE'</w:t>
      </w:r>
    </w:p>
    <w:p w14:paraId="5C52B909" w14:textId="77777777" w:rsidR="00F351CB" w:rsidRDefault="00F351CB" w:rsidP="00F351CB">
      <w:pPr>
        <w:pStyle w:val="PL"/>
      </w:pPr>
      <w:r>
        <w:t xml:space="preserve">        proseRequestTimestamp: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monitoringUEIdentifier: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requestedPLMNIdentifier: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73D4DE09" w14:textId="77777777" w:rsidR="00F351CB" w:rsidRDefault="00F351CB" w:rsidP="00F351CB">
      <w:pPr>
        <w:pStyle w:val="PL"/>
      </w:pPr>
      <w:r>
        <w:lastRenderedPageBreak/>
        <w:t xml:space="preserve">        timeWindow: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rangeClass: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'#/components/schemas/RangeClass'</w:t>
      </w:r>
    </w:p>
    <w:p w14:paraId="65244326" w14:textId="77777777" w:rsidR="00F351CB" w:rsidRDefault="00F351CB" w:rsidP="00F351CB">
      <w:pPr>
        <w:pStyle w:val="PL"/>
      </w:pPr>
      <w:r>
        <w:t xml:space="preserve">        proximityAlertIndication:</w:t>
      </w:r>
    </w:p>
    <w:p w14:paraId="3B30E7BD" w14:textId="77777777" w:rsidR="00F351CB" w:rsidRDefault="00F351CB" w:rsidP="00F351CB">
      <w:pPr>
        <w:pStyle w:val="PL"/>
      </w:pPr>
      <w:r>
        <w:t xml:space="preserve">          type: boolean</w:t>
      </w:r>
    </w:p>
    <w:p w14:paraId="5E371CD1" w14:textId="77777777" w:rsidR="00F351CB" w:rsidRDefault="00F351CB" w:rsidP="00F351CB">
      <w:pPr>
        <w:pStyle w:val="PL"/>
      </w:pPr>
      <w:r>
        <w:t xml:space="preserve">        proximityAlertTimestamp: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976DE9D" w14:textId="77777777" w:rsidR="00F351CB" w:rsidRDefault="00F351CB" w:rsidP="00F351CB">
      <w:pPr>
        <w:pStyle w:val="PL"/>
      </w:pPr>
      <w:r>
        <w:t xml:space="preserve">        proximityCancellationTimestamp: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5EB966" w14:textId="77777777" w:rsidR="00F351CB" w:rsidRDefault="00F351CB" w:rsidP="00F351CB">
      <w:pPr>
        <w:pStyle w:val="PL"/>
      </w:pPr>
      <w:r>
        <w:t xml:space="preserve">        relayIPAddress: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7A8DAD18" w14:textId="77777777" w:rsidR="00F351CB" w:rsidRDefault="00F351CB" w:rsidP="00F351CB">
      <w:pPr>
        <w:pStyle w:val="PL"/>
      </w:pPr>
      <w:r>
        <w:t xml:space="preserve">        proseUEToNetworkRelayUEID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pFIContainerInformation: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'#/components/schemas/PFIContainerInformation'</w:t>
      </w:r>
    </w:p>
    <w:p w14:paraId="7C97C05A" w14:textId="77777777" w:rsidR="00F351CB" w:rsidRDefault="00F351CB" w:rsidP="00F351CB">
      <w:pPr>
        <w:pStyle w:val="PL"/>
      </w:pPr>
      <w:r>
        <w:t xml:space="preserve">          minItems: 0</w:t>
      </w:r>
    </w:p>
    <w:p w14:paraId="64BB26A4" w14:textId="77777777" w:rsidR="00F351CB" w:rsidRDefault="00F351CB" w:rsidP="00F351CB">
      <w:pPr>
        <w:pStyle w:val="PL"/>
      </w:pPr>
      <w:r>
        <w:t xml:space="preserve">        transmissionDataContainer: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minItems: 0</w:t>
      </w:r>
    </w:p>
    <w:p w14:paraId="54EB213D" w14:textId="77777777" w:rsidR="00F351CB" w:rsidRDefault="00F351CB" w:rsidP="00F351CB">
      <w:pPr>
        <w:pStyle w:val="PL"/>
      </w:pPr>
      <w:r>
        <w:t xml:space="preserve">        receptionDataContainer: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minItems: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aPIName</w:t>
      </w:r>
    </w:p>
    <w:p w14:paraId="7C2A2C27" w14:textId="1970830C" w:rsidR="00557D7C" w:rsidRDefault="00557D7C" w:rsidP="00557D7C">
      <w:pPr>
        <w:pStyle w:val="PL"/>
        <w:rPr>
          <w:ins w:id="456" w:author="Matrixx Software" w:date="2024-01-15T12:26:00Z"/>
        </w:rPr>
      </w:pPr>
      <w:ins w:id="457" w:author="Matrixx Software" w:date="2024-01-15T12:26:00Z">
        <w:r>
          <w:t xml:space="preserve">    </w:t>
        </w:r>
        <w:r w:rsidRPr="00557D7C">
          <w:t>NSSAAChargingInformation</w:t>
        </w:r>
        <w:r>
          <w:t>:</w:t>
        </w:r>
      </w:ins>
    </w:p>
    <w:p w14:paraId="78ECD185" w14:textId="77777777" w:rsidR="00557D7C" w:rsidRDefault="00557D7C" w:rsidP="00557D7C">
      <w:pPr>
        <w:pStyle w:val="PL"/>
        <w:rPr>
          <w:ins w:id="458" w:author="Matrixx Software" w:date="2024-01-15T12:26:00Z"/>
        </w:rPr>
      </w:pPr>
      <w:ins w:id="459" w:author="Matrixx Software" w:date="2024-01-15T12:26:00Z">
        <w:r>
          <w:t xml:space="preserve">      type: object</w:t>
        </w:r>
      </w:ins>
    </w:p>
    <w:p w14:paraId="302ED72D" w14:textId="77777777" w:rsidR="00557D7C" w:rsidRDefault="00557D7C" w:rsidP="00557D7C">
      <w:pPr>
        <w:pStyle w:val="PL"/>
        <w:rPr>
          <w:ins w:id="460" w:author="Matrixx Software" w:date="2024-01-15T12:26:00Z"/>
        </w:rPr>
      </w:pPr>
      <w:ins w:id="461" w:author="Matrixx Software" w:date="2024-01-15T12:26:00Z">
        <w:r>
          <w:t xml:space="preserve">      properties:</w:t>
        </w:r>
      </w:ins>
    </w:p>
    <w:p w14:paraId="10019691" w14:textId="0225E857" w:rsidR="00557D7C" w:rsidRDefault="00557D7C" w:rsidP="00557D7C">
      <w:pPr>
        <w:pStyle w:val="PL"/>
        <w:rPr>
          <w:ins w:id="462" w:author="Matrixx Software" w:date="2024-01-15T12:26:00Z"/>
        </w:rPr>
      </w:pPr>
      <w:ins w:id="463" w:author="Matrixx Software" w:date="2024-01-15T12:26:00Z">
        <w:r>
          <w:t xml:space="preserve">        </w:t>
        </w:r>
      </w:ins>
      <w:ins w:id="464" w:author="Matrixx Software" w:date="2024-01-15T12:28:00Z">
        <w:r w:rsidRPr="00557D7C">
          <w:t>nSSAAMessageType</w:t>
        </w:r>
      </w:ins>
      <w:ins w:id="465" w:author="Matrixx Software" w:date="2024-01-15T12:26:00Z">
        <w:r>
          <w:t>:</w:t>
        </w:r>
      </w:ins>
    </w:p>
    <w:p w14:paraId="12A5580E" w14:textId="2DA698D2" w:rsidR="001B594A" w:rsidRDefault="001B594A" w:rsidP="001B594A">
      <w:pPr>
        <w:pStyle w:val="PL"/>
        <w:rPr>
          <w:ins w:id="466" w:author="Matrixx Software" w:date="2024-01-15T12:36:00Z"/>
        </w:rPr>
      </w:pPr>
      <w:ins w:id="467" w:author="Matrixx Software" w:date="2024-01-15T12:36:00Z">
        <w:r>
          <w:t xml:space="preserve">          $ref: '#/components/schemas/N</w:t>
        </w:r>
        <w:r w:rsidRPr="001B594A">
          <w:t>SSAAMessageType</w:t>
        </w:r>
        <w:r>
          <w:t>'</w:t>
        </w:r>
      </w:ins>
    </w:p>
    <w:p w14:paraId="3C32AB54" w14:textId="5FF207B4" w:rsidR="00557D7C" w:rsidRDefault="00557D7C" w:rsidP="00557D7C">
      <w:pPr>
        <w:pStyle w:val="PL"/>
        <w:rPr>
          <w:ins w:id="468" w:author="Matrixx Software" w:date="2024-01-15T12:26:00Z"/>
        </w:rPr>
      </w:pPr>
      <w:ins w:id="469" w:author="Matrixx Software" w:date="2024-01-15T12:26:00Z">
        <w:r>
          <w:t xml:space="preserve">        </w:t>
        </w:r>
      </w:ins>
      <w:ins w:id="470" w:author="Matrixx Software" w:date="2024-01-15T12:28:00Z">
        <w:r w:rsidRPr="00557D7C">
          <w:t>userIdentification</w:t>
        </w:r>
      </w:ins>
      <w:ins w:id="471" w:author="Matrixx Software" w:date="2024-01-15T12:26:00Z">
        <w:r>
          <w:t>:</w:t>
        </w:r>
      </w:ins>
    </w:p>
    <w:p w14:paraId="521A1A97" w14:textId="77777777" w:rsidR="00267BCF" w:rsidRPr="00BD6F46" w:rsidRDefault="00267BCF" w:rsidP="00267BCF">
      <w:pPr>
        <w:pStyle w:val="PL"/>
        <w:rPr>
          <w:ins w:id="472" w:author="Matrixx Software" w:date="2024-01-15T12:42:00Z"/>
        </w:rPr>
      </w:pPr>
      <w:ins w:id="473" w:author="Matrixx Software" w:date="2024-01-15T12:42:00Z">
        <w:r w:rsidRPr="00BD6F46">
          <w:t xml:space="preserve">          $ref: '#/components/schemas/UserInformation'</w:t>
        </w:r>
      </w:ins>
    </w:p>
    <w:p w14:paraId="38AC3C55" w14:textId="68FD7443" w:rsidR="00557D7C" w:rsidRDefault="00557D7C" w:rsidP="00557D7C">
      <w:pPr>
        <w:pStyle w:val="PL"/>
        <w:rPr>
          <w:ins w:id="474" w:author="Matrixx Software" w:date="2024-01-15T12:28:00Z"/>
        </w:rPr>
      </w:pPr>
      <w:ins w:id="475" w:author="Matrixx Software" w:date="2024-01-15T12:28:00Z">
        <w:r>
          <w:t xml:space="preserve">        </w:t>
        </w:r>
      </w:ins>
      <w:ins w:id="476" w:author="Matrixx Software" w:date="2024-01-15T12:29:00Z">
        <w:r w:rsidRPr="00557D7C">
          <w:t>aAAPAddress</w:t>
        </w:r>
      </w:ins>
      <w:ins w:id="477" w:author="Matrixx Software" w:date="2024-01-15T12:28:00Z">
        <w:r>
          <w:t>:</w:t>
        </w:r>
      </w:ins>
    </w:p>
    <w:p w14:paraId="1D33F2C8" w14:textId="56F10C4E" w:rsidR="00F51742" w:rsidRDefault="00F51742" w:rsidP="00F51742">
      <w:pPr>
        <w:pStyle w:val="PL"/>
        <w:rPr>
          <w:ins w:id="478" w:author="Matrixx Software" w:date="2024-01-15T12:38:00Z"/>
        </w:rPr>
      </w:pPr>
      <w:ins w:id="479" w:author="Matrixx Software" w:date="2024-01-15T12:38:00Z">
        <w:r w:rsidRPr="00BD6F46">
          <w:t xml:space="preserve">          $ref: 'TS29571_CommonData.yaml#/components/schemas/</w:t>
        </w:r>
      </w:ins>
      <w:ins w:id="480" w:author="Matrixx Software" w:date="2024-01-15T12:39:00Z">
        <w:r w:rsidRPr="00F51742">
          <w:t>ServerAddressingInfo</w:t>
        </w:r>
      </w:ins>
      <w:ins w:id="481" w:author="Matrixx Software" w:date="2024-01-15T12:38:00Z">
        <w:r w:rsidRPr="00BD6F46">
          <w:t>'</w:t>
        </w:r>
      </w:ins>
    </w:p>
    <w:p w14:paraId="5AC28779" w14:textId="0CB35F4A" w:rsidR="00A47935" w:rsidRDefault="00A47935" w:rsidP="00A47935">
      <w:pPr>
        <w:pStyle w:val="PL"/>
        <w:rPr>
          <w:ins w:id="482" w:author="Matrixx Software" w:date="2024-01-15T12:33:00Z"/>
        </w:rPr>
      </w:pPr>
      <w:ins w:id="483" w:author="Matrixx Software" w:date="2024-01-15T12:33:00Z">
        <w:r>
          <w:t xml:space="preserve">        </w:t>
        </w:r>
        <w:r w:rsidRPr="00A47935">
          <w:t>aAASAddress</w:t>
        </w:r>
        <w:r>
          <w:t>:</w:t>
        </w:r>
      </w:ins>
    </w:p>
    <w:p w14:paraId="41B7C1B6" w14:textId="77777777" w:rsidR="00F51742" w:rsidRDefault="00F51742" w:rsidP="00F51742">
      <w:pPr>
        <w:pStyle w:val="PL"/>
        <w:rPr>
          <w:ins w:id="484" w:author="Matrixx Software" w:date="2024-01-15T12:39:00Z"/>
        </w:rPr>
      </w:pPr>
      <w:ins w:id="485" w:author="Matrixx Software" w:date="2024-01-15T12:39:00Z">
        <w:r w:rsidRPr="00BD6F46">
          <w:t xml:space="preserve">          $ref: 'TS29571_CommonData.yaml#/components/schemas/</w:t>
        </w:r>
        <w:r w:rsidRPr="00F51742">
          <w:t>ServerAddressingInfo</w:t>
        </w:r>
        <w:r w:rsidRPr="00BD6F46">
          <w:t>'</w:t>
        </w:r>
      </w:ins>
    </w:p>
    <w:p w14:paraId="53909AA5" w14:textId="42D56752" w:rsidR="00A47935" w:rsidRDefault="00A47935" w:rsidP="00A47935">
      <w:pPr>
        <w:pStyle w:val="PL"/>
        <w:rPr>
          <w:ins w:id="486" w:author="Matrixx Software" w:date="2024-01-15T12:33:00Z"/>
        </w:rPr>
      </w:pPr>
      <w:ins w:id="487" w:author="Matrixx Software" w:date="2024-01-15T12:33:00Z">
        <w:r>
          <w:t xml:space="preserve">        </w:t>
        </w:r>
        <w:r w:rsidRPr="00A47935">
          <w:t>eAPIDResponse</w:t>
        </w:r>
        <w:r>
          <w:t>:</w:t>
        </w:r>
      </w:ins>
    </w:p>
    <w:p w14:paraId="72F3B338" w14:textId="77777777" w:rsidR="00507BBC" w:rsidRDefault="00507BBC" w:rsidP="00507BBC">
      <w:pPr>
        <w:pStyle w:val="PL"/>
        <w:rPr>
          <w:ins w:id="488" w:author="Matrixx Software" w:date="2024-01-15T12:42:00Z"/>
        </w:rPr>
      </w:pPr>
      <w:ins w:id="489" w:author="Matrixx Software" w:date="2024-01-15T12:42:00Z">
        <w:r>
          <w:t xml:space="preserve">          type: string</w:t>
        </w:r>
      </w:ins>
    </w:p>
    <w:p w14:paraId="07F4DC7B" w14:textId="66188A2C" w:rsidR="00A47935" w:rsidRDefault="00A47935" w:rsidP="00A47935">
      <w:pPr>
        <w:pStyle w:val="PL"/>
        <w:rPr>
          <w:ins w:id="490" w:author="Matrixx Software" w:date="2024-01-15T12:33:00Z"/>
        </w:rPr>
      </w:pPr>
      <w:ins w:id="491" w:author="Matrixx Software" w:date="2024-01-15T12:33:00Z">
        <w:r>
          <w:t xml:space="preserve">        </w:t>
        </w:r>
        <w:r w:rsidRPr="00A47935">
          <w:t>eAPauthstatus</w:t>
        </w:r>
        <w:r>
          <w:t>:</w:t>
        </w:r>
      </w:ins>
    </w:p>
    <w:p w14:paraId="12767F29" w14:textId="0824A2DF" w:rsidR="0056605A" w:rsidRDefault="0056605A" w:rsidP="0056605A">
      <w:pPr>
        <w:pStyle w:val="PL"/>
        <w:rPr>
          <w:ins w:id="492" w:author="Matrixx Software" w:date="2024-01-15T12:40:00Z"/>
        </w:rPr>
      </w:pPr>
      <w:ins w:id="493" w:author="Matrixx Software" w:date="2024-01-15T12:40:00Z">
        <w:r w:rsidRPr="00BD6F46">
          <w:t xml:space="preserve">          $ref: 'TS29571_CommonData.yaml#/components/schemas/</w:t>
        </w:r>
      </w:ins>
      <w:ins w:id="494" w:author="Matrixx Software" w:date="2024-01-15T12:41:00Z">
        <w:r w:rsidRPr="0056605A">
          <w:t>AuthStatus</w:t>
        </w:r>
      </w:ins>
      <w:ins w:id="495" w:author="Matrixx Software" w:date="2024-01-15T12:40:00Z">
        <w:r w:rsidRPr="00BD6F46">
          <w:t>'</w:t>
        </w:r>
      </w:ins>
    </w:p>
    <w:p w14:paraId="67631AFE" w14:textId="0446E4FC" w:rsidR="00A47935" w:rsidRDefault="00A47935" w:rsidP="00A47935">
      <w:pPr>
        <w:pStyle w:val="PL"/>
        <w:rPr>
          <w:ins w:id="496" w:author="Matrixx Software" w:date="2024-01-15T12:33:00Z"/>
        </w:rPr>
      </w:pPr>
      <w:ins w:id="497" w:author="Matrixx Software" w:date="2024-01-15T12:33:00Z">
        <w:r>
          <w:t xml:space="preserve">        </w:t>
        </w:r>
      </w:ins>
      <w:ins w:id="498" w:author="Matrixx Software" w:date="2024-01-15T12:34:00Z">
        <w:r w:rsidRPr="00A47935">
          <w:t>aMFId</w:t>
        </w:r>
      </w:ins>
      <w:ins w:id="499" w:author="Matrixx Software" w:date="2024-01-15T12:33:00Z">
        <w:r>
          <w:t>:</w:t>
        </w:r>
      </w:ins>
    </w:p>
    <w:p w14:paraId="44292703" w14:textId="7C9942F3" w:rsidR="00557D7C" w:rsidRDefault="00A91C42" w:rsidP="00557D7C">
      <w:pPr>
        <w:pStyle w:val="PL"/>
        <w:rPr>
          <w:ins w:id="500" w:author="Matrixx Software" w:date="2024-01-15T12:26:00Z"/>
        </w:rPr>
      </w:pPr>
      <w:ins w:id="501" w:author="Matrixx Software" w:date="2024-01-15T12:35:00Z">
        <w:r w:rsidRPr="00A91C42">
          <w:t xml:space="preserve">          $ref: 'TS29571_CommonData.yaml#/components/schemas/AmfId'</w:t>
        </w:r>
      </w:ins>
    </w:p>
    <w:p w14:paraId="1708081A" w14:textId="77777777" w:rsidR="00C2123A" w:rsidRDefault="00C2123A" w:rsidP="00C2123A">
      <w:pPr>
        <w:pStyle w:val="PL"/>
        <w:rPr>
          <w:ins w:id="502" w:author="Matrixx Software 1" w:date="2024-02-02T00:26:00Z"/>
        </w:rPr>
      </w:pPr>
      <w:ins w:id="503" w:author="Matrixx Software 1" w:date="2024-02-02T00:26:00Z">
        <w:r>
          <w:t xml:space="preserve">      required:</w:t>
        </w:r>
      </w:ins>
    </w:p>
    <w:p w14:paraId="7677587A" w14:textId="6352203D" w:rsidR="00557D7C" w:rsidRDefault="00C2123A" w:rsidP="00F351CB">
      <w:pPr>
        <w:pStyle w:val="PL"/>
        <w:rPr>
          <w:ins w:id="504" w:author="Matrixx Software 1" w:date="2024-02-02T00:26:00Z"/>
        </w:rPr>
      </w:pPr>
      <w:ins w:id="505" w:author="Matrixx Software 1" w:date="2024-02-02T00:26:00Z">
        <w:r>
          <w:t xml:space="preserve">        - </w:t>
        </w:r>
        <w:proofErr w:type="spellStart"/>
        <w:r w:rsidRPr="00C2123A">
          <w:t>nSSAAMessageType</w:t>
        </w:r>
        <w:proofErr w:type="spellEnd"/>
      </w:ins>
    </w:p>
    <w:p w14:paraId="0A72FCA6" w14:textId="5BA4FD19" w:rsidR="00C2123A" w:rsidDel="00C2123A" w:rsidRDefault="00C2123A" w:rsidP="00F351CB">
      <w:pPr>
        <w:pStyle w:val="PL"/>
        <w:rPr>
          <w:del w:id="506" w:author="Matrixx Software 1" w:date="2024-02-02T00:26:00Z"/>
        </w:rPr>
      </w:pPr>
      <w:ins w:id="507" w:author="Matrixx Software 1" w:date="2024-02-02T00:26:00Z">
        <w:r>
          <w:t xml:space="preserve">        - </w:t>
        </w:r>
        <w:proofErr w:type="spellStart"/>
        <w:r w:rsidRPr="00557D7C">
          <w:t>userIdentification</w:t>
        </w:r>
      </w:ins>
      <w:proofErr w:type="spellEnd"/>
    </w:p>
    <w:p w14:paraId="3F7F98DF" w14:textId="77777777" w:rsidR="00F351CB" w:rsidRDefault="00F351CB" w:rsidP="00F351CB">
      <w:pPr>
        <w:pStyle w:val="PL"/>
      </w:pPr>
      <w:r>
        <w:t xml:space="preserve">    PFIContainerInformation: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pFI: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reportTime: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C0EA583" w14:textId="77777777" w:rsidR="00F351CB" w:rsidRDefault="00F351CB" w:rsidP="00F351CB">
      <w:pPr>
        <w:pStyle w:val="PL"/>
      </w:pPr>
      <w:r>
        <w:t xml:space="preserve">        timeofFirstUsage: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9E1509D" w14:textId="77777777" w:rsidR="00F351CB" w:rsidRDefault="00F351CB" w:rsidP="00F351CB">
      <w:pPr>
        <w:pStyle w:val="PL"/>
      </w:pPr>
      <w:r>
        <w:t xml:space="preserve">        timeofLastUsage: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C265EE0" w14:textId="77777777" w:rsidR="00F351CB" w:rsidRDefault="00F351CB" w:rsidP="00F351CB">
      <w:pPr>
        <w:pStyle w:val="PL"/>
      </w:pPr>
      <w:r>
        <w:t xml:space="preserve">        qoSInformation: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'TS29512_Npcf_SMPolicyControl.yaml#/components/schemas/QosData'</w:t>
      </w:r>
    </w:p>
    <w:p w14:paraId="6D096BC8" w14:textId="77777777" w:rsidR="00F351CB" w:rsidRDefault="00F351CB" w:rsidP="00F351CB">
      <w:pPr>
        <w:pStyle w:val="PL"/>
      </w:pPr>
      <w:r>
        <w:t xml:space="preserve">        qoSCharacteristics: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userLocationInformation: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FD634DF" w14:textId="77777777" w:rsidR="00F351CB" w:rsidRDefault="00F351CB" w:rsidP="00F351CB">
      <w:pPr>
        <w:pStyle w:val="PL"/>
      </w:pPr>
      <w:r>
        <w:t xml:space="preserve">        uetimeZone: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'TS29571_CommonData.yaml#/components/schemas/TimeZone' </w:t>
      </w:r>
    </w:p>
    <w:p w14:paraId="459C07EA" w14:textId="77777777" w:rsidR="00F351CB" w:rsidRDefault="00F351CB" w:rsidP="00F351CB">
      <w:pPr>
        <w:pStyle w:val="PL"/>
      </w:pPr>
      <w:r>
        <w:t xml:space="preserve">        presenceReportingAreaInformation: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additionalProperties: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'TS29571_CommonData.yaml#/components/schemas/PresenceInfo'</w:t>
      </w:r>
    </w:p>
    <w:p w14:paraId="31245B62" w14:textId="77777777" w:rsidR="00F351CB" w:rsidRDefault="00F351CB" w:rsidP="00F351CB">
      <w:pPr>
        <w:pStyle w:val="PL"/>
      </w:pPr>
      <w:r>
        <w:t xml:space="preserve">          minProperties: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lastRenderedPageBreak/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localSequenceNumber: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changeTime: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4B67656" w14:textId="77777777" w:rsidR="00F351CB" w:rsidRDefault="00F351CB" w:rsidP="00F351CB">
      <w:pPr>
        <w:pStyle w:val="PL"/>
      </w:pPr>
      <w:r>
        <w:t xml:space="preserve">        coverageStatus:</w:t>
      </w:r>
    </w:p>
    <w:p w14:paraId="36E67505" w14:textId="77777777" w:rsidR="00F351CB" w:rsidRDefault="00F351CB" w:rsidP="00F351CB">
      <w:pPr>
        <w:pStyle w:val="PL"/>
      </w:pPr>
      <w:r>
        <w:t xml:space="preserve">          type: boolean</w:t>
      </w:r>
    </w:p>
    <w:p w14:paraId="42240800" w14:textId="77777777" w:rsidR="00F351CB" w:rsidRDefault="00F351CB" w:rsidP="00F351CB">
      <w:pPr>
        <w:pStyle w:val="PL"/>
      </w:pPr>
      <w:r>
        <w:t xml:space="preserve">        userLocationInformation: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54B68401" w14:textId="77777777" w:rsidR="00F351CB" w:rsidRDefault="00F351CB" w:rsidP="00F351CB">
      <w:pPr>
        <w:pStyle w:val="PL"/>
      </w:pPr>
      <w:r>
        <w:t xml:space="preserve">        dataVolume: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changeCondition: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radioResourcesId: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'#/components/schemas/RadioResourcesId'</w:t>
      </w:r>
    </w:p>
    <w:p w14:paraId="6DE824A4" w14:textId="77777777" w:rsidR="00F351CB" w:rsidRDefault="00F351CB" w:rsidP="00F351CB">
      <w:pPr>
        <w:pStyle w:val="PL"/>
      </w:pPr>
      <w:r>
        <w:t xml:space="preserve">        radioFrequency: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anyOf: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eventHeader: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expiresHeader: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r w:rsidRPr="00277CA3">
        <w:t>iSUPCauseDiagnostics: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InterOperatorIdentifier: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minItems: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sDPSessionDescription: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minItems: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SDPTimeStamps: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sDPMediaName: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SDPMediaDescription: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minItems: 0</w:t>
      </w:r>
    </w:p>
    <w:p w14:paraId="01DADD6C" w14:textId="77777777" w:rsidR="00F351CB" w:rsidRDefault="00F351CB" w:rsidP="00F351CB">
      <w:pPr>
        <w:pStyle w:val="PL"/>
      </w:pPr>
      <w:r>
        <w:t xml:space="preserve">        localGWInsertedIndication: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2B0798BC" w14:textId="77777777" w:rsidR="00F351CB" w:rsidRDefault="00F351CB" w:rsidP="00F351CB">
      <w:pPr>
        <w:pStyle w:val="PL"/>
      </w:pPr>
      <w:r>
        <w:t xml:space="preserve">        ipRealmDefaultIndication: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7710B69" w14:textId="77777777" w:rsidR="00F351CB" w:rsidRDefault="00F351CB" w:rsidP="00F351CB">
      <w:pPr>
        <w:pStyle w:val="PL"/>
      </w:pPr>
      <w:r>
        <w:t xml:space="preserve">        transcoderInsertedIndication: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4C15727" w14:textId="77777777" w:rsidR="00F351CB" w:rsidRDefault="00F351CB" w:rsidP="00F351CB">
      <w:pPr>
        <w:pStyle w:val="PL"/>
      </w:pPr>
      <w:r>
        <w:t xml:space="preserve">        mediaInitiatorFlag: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mediaInitiatorParty: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threeGPPChargingId: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accessNetworkChargingIdentifierValue: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sDPType: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minItems: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minItems: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minItems: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incomingTrunkGroupID: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lastRenderedPageBreak/>
        <w:t xml:space="preserve">        outgoingTrunkGroupID: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contentType: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contentLength: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contentDisposition: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r>
        <w:t>contentType</w:t>
      </w:r>
    </w:p>
    <w:p w14:paraId="72614E26" w14:textId="77777777" w:rsidR="00F351CB" w:rsidRDefault="00F351CB" w:rsidP="00F351CB">
      <w:pPr>
        <w:pStyle w:val="PL"/>
      </w:pPr>
      <w:r>
        <w:t xml:space="preserve">        - contentLength</w:t>
      </w:r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accessTransferType: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minItems: 0</w:t>
      </w:r>
    </w:p>
    <w:p w14:paraId="249127CF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interUETransfer: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userEquipmentInfo: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instanceId: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relatedIMSChargingIdentifier: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relatedIMSChargingIdentifierNode: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changeTime: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minItems: 0</w:t>
      </w:r>
    </w:p>
    <w:p w14:paraId="07CE9FE4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changeTime: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>type: boolean</w:t>
      </w:r>
    </w:p>
    <w:p w14:paraId="09A64B75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MMContentType: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lastRenderedPageBreak/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typeNumber: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addtypeInfo: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contentSize: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mmAddContentInfo: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'#/components/schemas/MMAddContentInfo'</w:t>
      </w:r>
    </w:p>
    <w:p w14:paraId="72D4EFDA" w14:textId="77777777" w:rsidR="00F351CB" w:rsidRDefault="00F351CB" w:rsidP="00F351CB">
      <w:pPr>
        <w:pStyle w:val="PL"/>
      </w:pPr>
      <w:r>
        <w:t xml:space="preserve">          minItems: 0</w:t>
      </w:r>
    </w:p>
    <w:p w14:paraId="6E026345" w14:textId="77777777" w:rsidR="00F351CB" w:rsidRDefault="00F351CB" w:rsidP="00F351CB">
      <w:pPr>
        <w:pStyle w:val="PL"/>
      </w:pPr>
      <w:r>
        <w:t xml:space="preserve">    MMAddContentInfo: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typeNumber: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addtypeInfo: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contentSize: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APIOperation: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444D074" w14:textId="77777777" w:rsidR="00F351CB" w:rsidRDefault="00F351CB" w:rsidP="00F351CB">
      <w:pPr>
        <w:pStyle w:val="PL"/>
      </w:pPr>
      <w:r>
        <w:t xml:space="preserve">          minItems: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r w:rsidRPr="00BD6F46">
        <w:t>NotificationType: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NodeFunctionality: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>- ePDG</w:t>
      </w:r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ChargingCharacteristicsSelectionMode: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TriggerType:</w:t>
      </w:r>
    </w:p>
    <w:p w14:paraId="73D0F5AF" w14:textId="77777777" w:rsidR="00F351CB" w:rsidRPr="00BD6F46" w:rsidRDefault="00F351CB" w:rsidP="00F351CB">
      <w:pPr>
        <w:pStyle w:val="PL"/>
      </w:pPr>
      <w:r w:rsidRPr="00BD6F46">
        <w:lastRenderedPageBreak/>
        <w:t xml:space="preserve">      anyOf: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r w:rsidRPr="00BD6F46">
        <w:t>FinalUnitAction: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RedirectAddressType: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lastRenderedPageBreak/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TriggerCategory: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QuotaManagementIndicator: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FailureHandling: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SessionFailover: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ResultCode: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PartialRecordMethod: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RoamerInOut: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enum: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oneTimeEventType: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dnnSelectionMode: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APIDirection: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RedundantTransmissionType:</w:t>
      </w:r>
    </w:p>
    <w:p w14:paraId="4AD9A2DB" w14:textId="77777777" w:rsidR="00F351CB" w:rsidRDefault="00F351CB" w:rsidP="00F351CB">
      <w:pPr>
        <w:pStyle w:val="PL"/>
      </w:pPr>
      <w:r>
        <w:t xml:space="preserve">      anyOf: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enum: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A46D80" w14:textId="77777777" w:rsidR="00F351CB" w:rsidRDefault="00F351CB" w:rsidP="00F351CB">
      <w:pPr>
        <w:pStyle w:val="PL"/>
      </w:pPr>
      <w:r>
        <w:t xml:space="preserve">      anyOf: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enum: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lastRenderedPageBreak/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anyOf: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enum: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anyOf: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enum: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anyOf: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enum: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anyOf: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enum: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8C88C4" w14:textId="77777777" w:rsidR="00F351CB" w:rsidRDefault="00F351CB" w:rsidP="00F351CB">
      <w:pPr>
        <w:pStyle w:val="PL"/>
      </w:pPr>
      <w:r>
        <w:t xml:space="preserve">      anyOf: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enum: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anyOf: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enum: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TrafficForwardingWay:</w:t>
      </w:r>
    </w:p>
    <w:p w14:paraId="0E71D735" w14:textId="77777777" w:rsidR="00F351CB" w:rsidRDefault="00F351CB" w:rsidP="00F351CB">
      <w:pPr>
        <w:pStyle w:val="PL"/>
      </w:pPr>
      <w:r>
        <w:t xml:space="preserve">      anyOf: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lastRenderedPageBreak/>
        <w:t xml:space="preserve">          enum: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IMSNodeFunctionality:</w:t>
      </w:r>
    </w:p>
    <w:p w14:paraId="632C7C7D" w14:textId="77777777" w:rsidR="00F351CB" w:rsidRDefault="00F351CB" w:rsidP="00F351CB">
      <w:pPr>
        <w:pStyle w:val="PL"/>
      </w:pPr>
      <w:r>
        <w:t xml:space="preserve">      anyOf: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enum: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RoleOfIMSNode:</w:t>
      </w:r>
    </w:p>
    <w:p w14:paraId="68BF8706" w14:textId="77777777" w:rsidR="00F351CB" w:rsidRDefault="00F351CB" w:rsidP="00F351CB">
      <w:pPr>
        <w:pStyle w:val="PL"/>
      </w:pPr>
      <w:r>
        <w:t xml:space="preserve">      anyOf: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enum: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IMSSessionPriority:</w:t>
      </w:r>
    </w:p>
    <w:p w14:paraId="500AD10F" w14:textId="77777777" w:rsidR="00F351CB" w:rsidRDefault="00F351CB" w:rsidP="00F351CB">
      <w:pPr>
        <w:pStyle w:val="PL"/>
      </w:pPr>
      <w:r>
        <w:t xml:space="preserve">      anyOf: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enum: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MediaInitiatorFlag:</w:t>
      </w:r>
    </w:p>
    <w:p w14:paraId="73F0723D" w14:textId="77777777" w:rsidR="00F351CB" w:rsidRDefault="00F351CB" w:rsidP="00F351CB">
      <w:pPr>
        <w:pStyle w:val="PL"/>
      </w:pPr>
      <w:r>
        <w:t xml:space="preserve">      anyOf: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enum: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SDPType:</w:t>
      </w:r>
    </w:p>
    <w:p w14:paraId="588B3C5E" w14:textId="77777777" w:rsidR="00F351CB" w:rsidRDefault="00F351CB" w:rsidP="00F351CB">
      <w:pPr>
        <w:pStyle w:val="PL"/>
      </w:pPr>
      <w:r>
        <w:t xml:space="preserve">      anyOf: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enum: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OriginatorPartyType:</w:t>
      </w:r>
    </w:p>
    <w:p w14:paraId="5B3D45B8" w14:textId="77777777" w:rsidR="00F351CB" w:rsidRDefault="00F351CB" w:rsidP="00F351CB">
      <w:pPr>
        <w:pStyle w:val="PL"/>
      </w:pPr>
      <w:r>
        <w:t xml:space="preserve">      anyOf: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enum: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AccessTransferType:</w:t>
      </w:r>
    </w:p>
    <w:p w14:paraId="631DF350" w14:textId="77777777" w:rsidR="00F351CB" w:rsidRDefault="00F351CB" w:rsidP="00F351CB">
      <w:pPr>
        <w:pStyle w:val="PL"/>
      </w:pPr>
      <w:r>
        <w:t xml:space="preserve">      anyOf: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enum: </w:t>
      </w:r>
    </w:p>
    <w:p w14:paraId="2F479231" w14:textId="77777777" w:rsidR="00F351CB" w:rsidRDefault="00F351CB" w:rsidP="00F351CB">
      <w:pPr>
        <w:pStyle w:val="PL"/>
      </w:pPr>
      <w:r>
        <w:lastRenderedPageBreak/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UETransferType:</w:t>
      </w:r>
    </w:p>
    <w:p w14:paraId="6C08F639" w14:textId="77777777" w:rsidR="00F351CB" w:rsidRDefault="00F351CB" w:rsidP="00F351CB">
      <w:pPr>
        <w:pStyle w:val="PL"/>
      </w:pPr>
      <w:r>
        <w:t xml:space="preserve">      anyOf: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enum: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NNISessionDirection:</w:t>
      </w:r>
    </w:p>
    <w:p w14:paraId="699A116A" w14:textId="77777777" w:rsidR="00F351CB" w:rsidRDefault="00F351CB" w:rsidP="00F351CB">
      <w:pPr>
        <w:pStyle w:val="PL"/>
      </w:pPr>
      <w:r>
        <w:t xml:space="preserve">      anyOf: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enum: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NNIType:</w:t>
      </w:r>
    </w:p>
    <w:p w14:paraId="7F143B44" w14:textId="77777777" w:rsidR="00F351CB" w:rsidRDefault="00F351CB" w:rsidP="00F351CB">
      <w:pPr>
        <w:pStyle w:val="PL"/>
      </w:pPr>
      <w:r>
        <w:t xml:space="preserve">      anyOf: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enum: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NNIRelationshipMode:</w:t>
      </w:r>
    </w:p>
    <w:p w14:paraId="79845CCF" w14:textId="77777777" w:rsidR="00F351CB" w:rsidRDefault="00F351CB" w:rsidP="00F351CB">
      <w:pPr>
        <w:pStyle w:val="PL"/>
      </w:pPr>
      <w:r>
        <w:t xml:space="preserve">      anyOf: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enum: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TADIdentifier:</w:t>
      </w:r>
    </w:p>
    <w:p w14:paraId="4C19898C" w14:textId="77777777" w:rsidR="00F351CB" w:rsidRDefault="00F351CB" w:rsidP="00F351CB">
      <w:pPr>
        <w:pStyle w:val="PL"/>
      </w:pPr>
      <w:r>
        <w:t xml:space="preserve">      anyOf: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enum: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ProseFunctionality:</w:t>
      </w:r>
    </w:p>
    <w:p w14:paraId="27F7FE20" w14:textId="77777777" w:rsidR="00F351CB" w:rsidRDefault="00F351CB" w:rsidP="00F351CB">
      <w:pPr>
        <w:pStyle w:val="PL"/>
      </w:pPr>
      <w:r>
        <w:t xml:space="preserve">      anyOf: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enum: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ProseEventType:</w:t>
      </w:r>
    </w:p>
    <w:p w14:paraId="4C13255A" w14:textId="77777777" w:rsidR="00F351CB" w:rsidRDefault="00F351CB" w:rsidP="00F351CB">
      <w:pPr>
        <w:pStyle w:val="PL"/>
      </w:pPr>
      <w:r>
        <w:t xml:space="preserve">      anyOf: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enum: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DirectDiscoveryModel:</w:t>
      </w:r>
    </w:p>
    <w:p w14:paraId="22BCFF7F" w14:textId="77777777" w:rsidR="00F351CB" w:rsidRDefault="00F351CB" w:rsidP="00F351CB">
      <w:pPr>
        <w:pStyle w:val="PL"/>
      </w:pPr>
      <w:r>
        <w:t xml:space="preserve">      anyOf: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enum: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RoleOfUE:</w:t>
      </w:r>
    </w:p>
    <w:p w14:paraId="1425A172" w14:textId="77777777" w:rsidR="00F351CB" w:rsidRDefault="00F351CB" w:rsidP="00F351CB">
      <w:pPr>
        <w:pStyle w:val="PL"/>
      </w:pPr>
      <w:r>
        <w:t xml:space="preserve">      anyOf: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enum: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RangeClass:</w:t>
      </w:r>
    </w:p>
    <w:p w14:paraId="2954A4C5" w14:textId="77777777" w:rsidR="00F351CB" w:rsidRDefault="00F351CB" w:rsidP="00F351CB">
      <w:pPr>
        <w:pStyle w:val="PL"/>
      </w:pPr>
      <w:r>
        <w:t xml:space="preserve">      anyOf: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enum: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lastRenderedPageBreak/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RadioResourcesId:</w:t>
      </w:r>
    </w:p>
    <w:p w14:paraId="1E9762B2" w14:textId="77777777" w:rsidR="00F351CB" w:rsidRDefault="00F351CB" w:rsidP="00F351CB">
      <w:pPr>
        <w:pStyle w:val="PL"/>
      </w:pPr>
      <w:r>
        <w:t xml:space="preserve">      anyOf: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enum: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MbsDeliveryMethod:</w:t>
      </w:r>
    </w:p>
    <w:p w14:paraId="1B30F6A3" w14:textId="77777777" w:rsidR="00F351CB" w:rsidRDefault="00F351CB" w:rsidP="00F351CB">
      <w:pPr>
        <w:pStyle w:val="PL"/>
      </w:pPr>
      <w:r>
        <w:t xml:space="preserve">      anyOf: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enum: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03FF7827" w14:textId="1CB09FD9" w:rsidR="00C0158B" w:rsidRDefault="00C0158B" w:rsidP="00C0158B">
      <w:pPr>
        <w:pStyle w:val="PL"/>
        <w:rPr>
          <w:ins w:id="508" w:author="Matrixx Software" w:date="2024-01-15T12:44:00Z"/>
        </w:rPr>
      </w:pPr>
      <w:ins w:id="509" w:author="Matrixx Software" w:date="2024-01-15T12:44:00Z">
        <w:r>
          <w:t xml:space="preserve">    </w:t>
        </w:r>
      </w:ins>
      <w:ins w:id="510" w:author="Matrixx Software" w:date="2024-01-15T12:45:00Z">
        <w:r w:rsidRPr="00C0158B">
          <w:t>NSSAAMessageType</w:t>
        </w:r>
      </w:ins>
      <w:ins w:id="511" w:author="Matrixx Software" w:date="2024-01-15T12:44:00Z">
        <w:r>
          <w:t>:</w:t>
        </w:r>
      </w:ins>
    </w:p>
    <w:p w14:paraId="7AB1115C" w14:textId="77777777" w:rsidR="00C0158B" w:rsidRDefault="00C0158B" w:rsidP="00C0158B">
      <w:pPr>
        <w:pStyle w:val="PL"/>
        <w:rPr>
          <w:ins w:id="512" w:author="Matrixx Software" w:date="2024-01-15T12:44:00Z"/>
        </w:rPr>
      </w:pPr>
      <w:ins w:id="513" w:author="Matrixx Software" w:date="2024-01-15T12:44:00Z">
        <w:r>
          <w:t xml:space="preserve">      anyOf:</w:t>
        </w:r>
      </w:ins>
    </w:p>
    <w:p w14:paraId="75F3E22A" w14:textId="77777777" w:rsidR="00C0158B" w:rsidRDefault="00C0158B" w:rsidP="00C0158B">
      <w:pPr>
        <w:pStyle w:val="PL"/>
        <w:rPr>
          <w:ins w:id="514" w:author="Matrixx Software" w:date="2024-01-15T12:44:00Z"/>
        </w:rPr>
      </w:pPr>
      <w:ins w:id="515" w:author="Matrixx Software" w:date="2024-01-15T12:44:00Z">
        <w:r>
          <w:t xml:space="preserve">        - type: string</w:t>
        </w:r>
      </w:ins>
    </w:p>
    <w:p w14:paraId="28386D41" w14:textId="77777777" w:rsidR="00C0158B" w:rsidRDefault="00C0158B" w:rsidP="00C0158B">
      <w:pPr>
        <w:pStyle w:val="PL"/>
        <w:rPr>
          <w:ins w:id="516" w:author="Matrixx Software" w:date="2024-01-15T12:44:00Z"/>
        </w:rPr>
      </w:pPr>
      <w:ins w:id="517" w:author="Matrixx Software" w:date="2024-01-15T12:44:00Z">
        <w:r>
          <w:t xml:space="preserve">          enum: </w:t>
        </w:r>
      </w:ins>
    </w:p>
    <w:p w14:paraId="17C4242B" w14:textId="63CC9184" w:rsidR="00C0158B" w:rsidRDefault="00C0158B" w:rsidP="00C0158B">
      <w:pPr>
        <w:pStyle w:val="PL"/>
        <w:rPr>
          <w:ins w:id="518" w:author="Matrixx Software" w:date="2024-01-15T12:44:00Z"/>
        </w:rPr>
      </w:pPr>
      <w:ins w:id="519" w:author="Matrixx Software" w:date="2024-01-15T12:44:00Z">
        <w:r>
          <w:t xml:space="preserve">            - </w:t>
        </w:r>
      </w:ins>
      <w:ins w:id="520" w:author="Matrixx Software" w:date="2024-01-15T12:45:00Z">
        <w:r w:rsidRPr="00C0158B">
          <w:t>Authenticate</w:t>
        </w:r>
      </w:ins>
    </w:p>
    <w:p w14:paraId="4FB32D07" w14:textId="77777777" w:rsidR="00C0158B" w:rsidRDefault="00C0158B" w:rsidP="00C0158B">
      <w:pPr>
        <w:pStyle w:val="PL"/>
        <w:rPr>
          <w:ins w:id="521" w:author="Matrixx Software" w:date="2024-01-15T12:46:00Z"/>
        </w:rPr>
      </w:pPr>
      <w:ins w:id="522" w:author="Matrixx Software" w:date="2024-01-15T12:44:00Z">
        <w:r>
          <w:t xml:space="preserve">            - </w:t>
        </w:r>
      </w:ins>
      <w:ins w:id="523" w:author="Matrixx Software" w:date="2024-01-15T12:46:00Z">
        <w:r w:rsidRPr="00C0158B">
          <w:t>Re-Authentication-Notification</w:t>
        </w:r>
      </w:ins>
    </w:p>
    <w:p w14:paraId="1C1465E3" w14:textId="6B22D304" w:rsidR="00C0158B" w:rsidRDefault="00C0158B" w:rsidP="00C0158B">
      <w:pPr>
        <w:pStyle w:val="PL"/>
        <w:rPr>
          <w:ins w:id="524" w:author="Matrixx Software" w:date="2024-01-15T12:44:00Z"/>
        </w:rPr>
      </w:pPr>
      <w:ins w:id="525" w:author="Matrixx Software" w:date="2024-01-15T12:44:00Z">
        <w:r>
          <w:t xml:space="preserve">            - </w:t>
        </w:r>
      </w:ins>
      <w:ins w:id="526" w:author="Matrixx Software" w:date="2024-01-15T12:46:00Z">
        <w:r w:rsidRPr="00C0158B">
          <w:t>R</w:t>
        </w:r>
        <w:r>
          <w:t>e</w:t>
        </w:r>
        <w:r w:rsidRPr="00C0158B">
          <w:t>vocation Not</w:t>
        </w:r>
        <w:r>
          <w:t>ific</w:t>
        </w:r>
        <w:r w:rsidRPr="00C0158B">
          <w:t>ation</w:t>
        </w:r>
      </w:ins>
    </w:p>
    <w:p w14:paraId="607490E2" w14:textId="77777777" w:rsidR="00C0158B" w:rsidRDefault="00C0158B" w:rsidP="00C0158B">
      <w:pPr>
        <w:pStyle w:val="PL"/>
        <w:rPr>
          <w:ins w:id="527" w:author="Matrixx Software" w:date="2024-01-15T12:44:00Z"/>
        </w:rPr>
      </w:pPr>
      <w:ins w:id="528" w:author="Matrixx Software" w:date="2024-01-15T12:44:00Z">
        <w:r>
          <w:t xml:space="preserve">        - type: string</w:t>
        </w:r>
      </w:ins>
    </w:p>
    <w:p w14:paraId="63ACFDA8" w14:textId="77777777" w:rsidR="00F351CB" w:rsidRPr="00BD6F46" w:rsidRDefault="00F351CB" w:rsidP="00F351CB">
      <w:pPr>
        <w:pStyle w:val="PL"/>
      </w:pPr>
    </w:p>
    <w:p w14:paraId="0130F6C4" w14:textId="77777777" w:rsidR="00F351CB" w:rsidRDefault="00F351CB" w:rsidP="00E53C66">
      <w:pPr>
        <w:rPr>
          <w:ins w:id="529" w:author="Matrixx Software" w:date="2024-01-15T12:00:00Z"/>
          <w:lang w:eastAsia="zh-CN"/>
        </w:rPr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243585">
      <w:pPr>
        <w:rPr>
          <w:noProof/>
        </w:rPr>
      </w:pPr>
    </w:p>
    <w:sectPr w:rsidR="001E41F3" w:rsidSect="00F254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CC651" w14:textId="77777777" w:rsidR="00F254F3" w:rsidRDefault="00F254F3">
      <w:r>
        <w:separator/>
      </w:r>
    </w:p>
  </w:endnote>
  <w:endnote w:type="continuationSeparator" w:id="0">
    <w:p w14:paraId="4354211E" w14:textId="77777777" w:rsidR="00F254F3" w:rsidRDefault="00F2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09966" w14:textId="77777777" w:rsidR="00F254F3" w:rsidRDefault="00F254F3">
      <w:r>
        <w:separator/>
      </w:r>
    </w:p>
  </w:footnote>
  <w:footnote w:type="continuationSeparator" w:id="0">
    <w:p w14:paraId="456F13EC" w14:textId="77777777" w:rsidR="00F254F3" w:rsidRDefault="00F2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6127081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67"/>
  </w:num>
  <w:num w:numId="7" w16cid:durableId="1351834512">
    <w:abstractNumId w:val="15"/>
  </w:num>
  <w:num w:numId="8" w16cid:durableId="1857114965">
    <w:abstractNumId w:val="60"/>
  </w:num>
  <w:num w:numId="9" w16cid:durableId="641808225">
    <w:abstractNumId w:val="43"/>
  </w:num>
  <w:num w:numId="10" w16cid:durableId="1178732519">
    <w:abstractNumId w:val="46"/>
  </w:num>
  <w:num w:numId="11" w16cid:durableId="1381247816">
    <w:abstractNumId w:val="31"/>
  </w:num>
  <w:num w:numId="12" w16cid:durableId="686638579">
    <w:abstractNumId w:val="73"/>
  </w:num>
  <w:num w:numId="13" w16cid:durableId="935139610">
    <w:abstractNumId w:val="66"/>
  </w:num>
  <w:num w:numId="14" w16cid:durableId="841821272">
    <w:abstractNumId w:val="45"/>
  </w:num>
  <w:num w:numId="15" w16cid:durableId="1843425248">
    <w:abstractNumId w:val="47"/>
  </w:num>
  <w:num w:numId="16" w16cid:durableId="941256056">
    <w:abstractNumId w:val="38"/>
  </w:num>
  <w:num w:numId="17" w16cid:durableId="1573810087">
    <w:abstractNumId w:val="33"/>
  </w:num>
  <w:num w:numId="18" w16cid:durableId="864635798">
    <w:abstractNumId w:val="52"/>
  </w:num>
  <w:num w:numId="19" w16cid:durableId="2054504081">
    <w:abstractNumId w:val="58"/>
  </w:num>
  <w:num w:numId="20" w16cid:durableId="2145347757">
    <w:abstractNumId w:val="36"/>
  </w:num>
  <w:num w:numId="21" w16cid:durableId="1897817754">
    <w:abstractNumId w:val="13"/>
  </w:num>
  <w:num w:numId="22" w16cid:durableId="1914506681">
    <w:abstractNumId w:val="18"/>
  </w:num>
  <w:num w:numId="23" w16cid:durableId="455880446">
    <w:abstractNumId w:val="70"/>
  </w:num>
  <w:num w:numId="24" w16cid:durableId="189952503">
    <w:abstractNumId w:val="21"/>
  </w:num>
  <w:num w:numId="25" w16cid:durableId="1411274364">
    <w:abstractNumId w:val="63"/>
  </w:num>
  <w:num w:numId="26" w16cid:durableId="627584286">
    <w:abstractNumId w:val="68"/>
  </w:num>
  <w:num w:numId="27" w16cid:durableId="336007413">
    <w:abstractNumId w:val="25"/>
  </w:num>
  <w:num w:numId="28" w16cid:durableId="1265377420">
    <w:abstractNumId w:val="41"/>
  </w:num>
  <w:num w:numId="29" w16cid:durableId="1484159920">
    <w:abstractNumId w:val="77"/>
  </w:num>
  <w:num w:numId="30" w16cid:durableId="1965840854">
    <w:abstractNumId w:val="20"/>
  </w:num>
  <w:num w:numId="31" w16cid:durableId="548688336">
    <w:abstractNumId w:val="56"/>
  </w:num>
  <w:num w:numId="32" w16cid:durableId="1503278260">
    <w:abstractNumId w:val="9"/>
  </w:num>
  <w:num w:numId="33" w16cid:durableId="752894723">
    <w:abstractNumId w:val="49"/>
  </w:num>
  <w:num w:numId="34" w16cid:durableId="438452578">
    <w:abstractNumId w:val="69"/>
  </w:num>
  <w:num w:numId="35" w16cid:durableId="396900139">
    <w:abstractNumId w:val="50"/>
  </w:num>
  <w:num w:numId="36" w16cid:durableId="420031336">
    <w:abstractNumId w:val="61"/>
  </w:num>
  <w:num w:numId="37" w16cid:durableId="15693111">
    <w:abstractNumId w:val="12"/>
  </w:num>
  <w:num w:numId="38" w16cid:durableId="284165440">
    <w:abstractNumId w:val="29"/>
  </w:num>
  <w:num w:numId="39" w16cid:durableId="211626034">
    <w:abstractNumId w:val="39"/>
  </w:num>
  <w:num w:numId="40" w16cid:durableId="924342998">
    <w:abstractNumId w:val="35"/>
  </w:num>
  <w:num w:numId="41" w16cid:durableId="540367608">
    <w:abstractNumId w:val="22"/>
  </w:num>
  <w:num w:numId="42" w16cid:durableId="572668671">
    <w:abstractNumId w:val="42"/>
  </w:num>
  <w:num w:numId="43" w16cid:durableId="77213457">
    <w:abstractNumId w:val="57"/>
  </w:num>
  <w:num w:numId="44" w16cid:durableId="1271743063">
    <w:abstractNumId w:val="30"/>
  </w:num>
  <w:num w:numId="45" w16cid:durableId="889850266">
    <w:abstractNumId w:val="64"/>
  </w:num>
  <w:num w:numId="46" w16cid:durableId="261184953">
    <w:abstractNumId w:val="78"/>
  </w:num>
  <w:num w:numId="47" w16cid:durableId="1435706424">
    <w:abstractNumId w:val="54"/>
  </w:num>
  <w:num w:numId="48" w16cid:durableId="1026325515">
    <w:abstractNumId w:val="76"/>
  </w:num>
  <w:num w:numId="49" w16cid:durableId="1954051447">
    <w:abstractNumId w:val="55"/>
  </w:num>
  <w:num w:numId="50" w16cid:durableId="620041735">
    <w:abstractNumId w:val="75"/>
  </w:num>
  <w:num w:numId="51" w16cid:durableId="1121537432">
    <w:abstractNumId w:val="62"/>
  </w:num>
  <w:num w:numId="52" w16cid:durableId="2131236962">
    <w:abstractNumId w:val="44"/>
  </w:num>
  <w:num w:numId="53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48"/>
  </w:num>
  <w:num w:numId="55" w16cid:durableId="539249418">
    <w:abstractNumId w:val="23"/>
  </w:num>
  <w:num w:numId="56" w16cid:durableId="1994331051">
    <w:abstractNumId w:val="59"/>
  </w:num>
  <w:num w:numId="57" w16cid:durableId="868685201">
    <w:abstractNumId w:val="26"/>
  </w:num>
  <w:num w:numId="58" w16cid:durableId="146867303">
    <w:abstractNumId w:val="71"/>
  </w:num>
  <w:num w:numId="59" w16cid:durableId="43338264">
    <w:abstractNumId w:val="27"/>
  </w:num>
  <w:num w:numId="60" w16cid:durableId="3213532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62" w16cid:durableId="2778764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3" w16cid:durableId="599726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4" w16cid:durableId="487016216">
    <w:abstractNumId w:val="11"/>
  </w:num>
  <w:num w:numId="65" w16cid:durableId="472799509">
    <w:abstractNumId w:val="74"/>
  </w:num>
  <w:num w:numId="66" w16cid:durableId="1203590404">
    <w:abstractNumId w:val="65"/>
  </w:num>
  <w:num w:numId="67" w16cid:durableId="1139033764">
    <w:abstractNumId w:val="19"/>
  </w:num>
  <w:num w:numId="68" w16cid:durableId="988434840">
    <w:abstractNumId w:val="40"/>
  </w:num>
  <w:num w:numId="69" w16cid:durableId="2032759873">
    <w:abstractNumId w:val="37"/>
  </w:num>
  <w:num w:numId="70" w16cid:durableId="549390047">
    <w:abstractNumId w:val="14"/>
  </w:num>
  <w:num w:numId="71" w16cid:durableId="934752907">
    <w:abstractNumId w:val="17"/>
  </w:num>
  <w:num w:numId="72" w16cid:durableId="1247226738">
    <w:abstractNumId w:val="79"/>
  </w:num>
  <w:num w:numId="73" w16cid:durableId="1928534331">
    <w:abstractNumId w:val="53"/>
  </w:num>
  <w:num w:numId="74" w16cid:durableId="711922700">
    <w:abstractNumId w:val="72"/>
  </w:num>
  <w:num w:numId="75" w16cid:durableId="1341353249">
    <w:abstractNumId w:val="28"/>
  </w:num>
  <w:num w:numId="76" w16cid:durableId="1781757693">
    <w:abstractNumId w:val="51"/>
  </w:num>
  <w:num w:numId="77" w16cid:durableId="887107140">
    <w:abstractNumId w:val="7"/>
  </w:num>
  <w:num w:numId="78" w16cid:durableId="663558279">
    <w:abstractNumId w:val="6"/>
  </w:num>
  <w:num w:numId="79" w16cid:durableId="584726377">
    <w:abstractNumId w:val="5"/>
  </w:num>
  <w:num w:numId="80" w16cid:durableId="40204634">
    <w:abstractNumId w:val="4"/>
  </w:num>
  <w:num w:numId="81" w16cid:durableId="1410301175">
    <w:abstractNumId w:val="8"/>
  </w:num>
  <w:num w:numId="82" w16cid:durableId="1803230973">
    <w:abstractNumId w:val="3"/>
  </w:num>
  <w:num w:numId="83" w16cid:durableId="217514949">
    <w:abstractNumId w:val="34"/>
  </w:num>
  <w:num w:numId="84" w16cid:durableId="50425498">
    <w:abstractNumId w:val="32"/>
  </w:num>
  <w:num w:numId="85" w16cid:durableId="1527060000">
    <w:abstractNumId w:val="16"/>
  </w:num>
  <w:num w:numId="86" w16cid:durableId="3660275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7" w16cid:durableId="7831165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43585"/>
    <w:rsid w:val="002439CD"/>
    <w:rsid w:val="0026004D"/>
    <w:rsid w:val="0026254A"/>
    <w:rsid w:val="002640DD"/>
    <w:rsid w:val="00267BCF"/>
    <w:rsid w:val="00267CD3"/>
    <w:rsid w:val="00275D12"/>
    <w:rsid w:val="00284FEB"/>
    <w:rsid w:val="002860C4"/>
    <w:rsid w:val="002B5741"/>
    <w:rsid w:val="002C3A02"/>
    <w:rsid w:val="002D2277"/>
    <w:rsid w:val="002E472E"/>
    <w:rsid w:val="002F5BEA"/>
    <w:rsid w:val="00305409"/>
    <w:rsid w:val="0034108E"/>
    <w:rsid w:val="00346354"/>
    <w:rsid w:val="003609EF"/>
    <w:rsid w:val="0036231A"/>
    <w:rsid w:val="003736C4"/>
    <w:rsid w:val="00374DD4"/>
    <w:rsid w:val="00374F1A"/>
    <w:rsid w:val="003765F6"/>
    <w:rsid w:val="003770F7"/>
    <w:rsid w:val="00392B1A"/>
    <w:rsid w:val="003A49CB"/>
    <w:rsid w:val="003C2F68"/>
    <w:rsid w:val="003C7224"/>
    <w:rsid w:val="003D0696"/>
    <w:rsid w:val="003E1A36"/>
    <w:rsid w:val="003E7C88"/>
    <w:rsid w:val="003F38D8"/>
    <w:rsid w:val="00407FAD"/>
    <w:rsid w:val="00410371"/>
    <w:rsid w:val="004242F1"/>
    <w:rsid w:val="00426ACF"/>
    <w:rsid w:val="004564D4"/>
    <w:rsid w:val="00461B68"/>
    <w:rsid w:val="004755B7"/>
    <w:rsid w:val="004A52C6"/>
    <w:rsid w:val="004B75B7"/>
    <w:rsid w:val="004D1D31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5E66"/>
    <w:rsid w:val="008279FA"/>
    <w:rsid w:val="008626E7"/>
    <w:rsid w:val="00870EE7"/>
    <w:rsid w:val="00877FC3"/>
    <w:rsid w:val="00880A55"/>
    <w:rsid w:val="00881A3A"/>
    <w:rsid w:val="008863B9"/>
    <w:rsid w:val="008A45A6"/>
    <w:rsid w:val="008B7764"/>
    <w:rsid w:val="008C3882"/>
    <w:rsid w:val="008D39FE"/>
    <w:rsid w:val="008F3789"/>
    <w:rsid w:val="008F686C"/>
    <w:rsid w:val="00906CF4"/>
    <w:rsid w:val="009148DE"/>
    <w:rsid w:val="009236BD"/>
    <w:rsid w:val="00923CF6"/>
    <w:rsid w:val="00941E30"/>
    <w:rsid w:val="009525F2"/>
    <w:rsid w:val="0096298B"/>
    <w:rsid w:val="00976E33"/>
    <w:rsid w:val="009777D9"/>
    <w:rsid w:val="00991B88"/>
    <w:rsid w:val="00994533"/>
    <w:rsid w:val="00995518"/>
    <w:rsid w:val="009A5753"/>
    <w:rsid w:val="009A579D"/>
    <w:rsid w:val="009B28EB"/>
    <w:rsid w:val="009B335C"/>
    <w:rsid w:val="009D3E6D"/>
    <w:rsid w:val="009E3297"/>
    <w:rsid w:val="009F734F"/>
    <w:rsid w:val="00A048CA"/>
    <w:rsid w:val="00A1069F"/>
    <w:rsid w:val="00A246B6"/>
    <w:rsid w:val="00A2746D"/>
    <w:rsid w:val="00A37326"/>
    <w:rsid w:val="00A47935"/>
    <w:rsid w:val="00A47E70"/>
    <w:rsid w:val="00A50CF0"/>
    <w:rsid w:val="00A53FC5"/>
    <w:rsid w:val="00A63DF6"/>
    <w:rsid w:val="00A7671C"/>
    <w:rsid w:val="00A90924"/>
    <w:rsid w:val="00A91C42"/>
    <w:rsid w:val="00AA2CBC"/>
    <w:rsid w:val="00AC5820"/>
    <w:rsid w:val="00AD1CD8"/>
    <w:rsid w:val="00AD68D7"/>
    <w:rsid w:val="00AE54FF"/>
    <w:rsid w:val="00AE5DD8"/>
    <w:rsid w:val="00B12F4D"/>
    <w:rsid w:val="00B13F88"/>
    <w:rsid w:val="00B202CF"/>
    <w:rsid w:val="00B258BB"/>
    <w:rsid w:val="00B67B97"/>
    <w:rsid w:val="00B722D8"/>
    <w:rsid w:val="00B968C8"/>
    <w:rsid w:val="00B97B95"/>
    <w:rsid w:val="00BA3EC5"/>
    <w:rsid w:val="00BA51D9"/>
    <w:rsid w:val="00BB5DFC"/>
    <w:rsid w:val="00BC351E"/>
    <w:rsid w:val="00BD279D"/>
    <w:rsid w:val="00BD6BB8"/>
    <w:rsid w:val="00BF27A2"/>
    <w:rsid w:val="00C0158B"/>
    <w:rsid w:val="00C04882"/>
    <w:rsid w:val="00C058FA"/>
    <w:rsid w:val="00C073CC"/>
    <w:rsid w:val="00C10B27"/>
    <w:rsid w:val="00C12D8A"/>
    <w:rsid w:val="00C14754"/>
    <w:rsid w:val="00C2123A"/>
    <w:rsid w:val="00C3125E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D03F9A"/>
    <w:rsid w:val="00D06907"/>
    <w:rsid w:val="00D06D51"/>
    <w:rsid w:val="00D24991"/>
    <w:rsid w:val="00D3793F"/>
    <w:rsid w:val="00D40523"/>
    <w:rsid w:val="00D50255"/>
    <w:rsid w:val="00D66520"/>
    <w:rsid w:val="00DA4A1F"/>
    <w:rsid w:val="00DE34CF"/>
    <w:rsid w:val="00E054E2"/>
    <w:rsid w:val="00E13F3D"/>
    <w:rsid w:val="00E34898"/>
    <w:rsid w:val="00E53C66"/>
    <w:rsid w:val="00E711DD"/>
    <w:rsid w:val="00E7287C"/>
    <w:rsid w:val="00E86A28"/>
    <w:rsid w:val="00EB09B7"/>
    <w:rsid w:val="00EE7D7C"/>
    <w:rsid w:val="00F01566"/>
    <w:rsid w:val="00F06008"/>
    <w:rsid w:val="00F254F3"/>
    <w:rsid w:val="00F25D98"/>
    <w:rsid w:val="00F300FB"/>
    <w:rsid w:val="00F31698"/>
    <w:rsid w:val="00F351CB"/>
    <w:rsid w:val="00F51742"/>
    <w:rsid w:val="00F5202C"/>
    <w:rsid w:val="00F53069"/>
    <w:rsid w:val="00F8042A"/>
    <w:rsid w:val="00FA61DB"/>
    <w:rsid w:val="00FB6386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A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8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48</Pages>
  <Words>16748</Words>
  <Characters>95468</Characters>
  <Application>Microsoft Office Word</Application>
  <DocSecurity>0</DocSecurity>
  <Lines>795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2024-02-01T23:28:00Z</dcterms:created>
  <dcterms:modified xsi:type="dcterms:W3CDTF">2024-02-01T23:28:00Z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